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00934" w14:textId="4F2DA76A" w:rsidR="00817D76" w:rsidRPr="00640650" w:rsidRDefault="00817D76" w:rsidP="00817D76">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w:t>
      </w:r>
      <w:r>
        <w:rPr>
          <w:b/>
          <w:noProof/>
          <w:sz w:val="24"/>
        </w:rPr>
        <w:t>4</w:t>
      </w:r>
      <w:r w:rsidRPr="00640650">
        <w:rPr>
          <w:b/>
          <w:noProof/>
          <w:sz w:val="24"/>
        </w:rPr>
        <w:fldChar w:fldCharType="end"/>
      </w:r>
      <w:r w:rsidRPr="00640650">
        <w:rPr>
          <w:b/>
          <w:noProof/>
          <w:sz w:val="24"/>
        </w:rPr>
        <w:t xml:space="preserve"> Meeting #9</w:t>
      </w:r>
      <w:r>
        <w:rPr>
          <w:b/>
          <w:noProof/>
          <w:sz w:val="24"/>
        </w:rPr>
        <w:t>9</w:t>
      </w:r>
      <w:r w:rsidRPr="00640650">
        <w:rPr>
          <w:b/>
          <w:noProof/>
          <w:sz w:val="24"/>
        </w:rPr>
        <w:t>-</w:t>
      </w:r>
      <w:r w:rsidRPr="00640650">
        <w:rPr>
          <w:rFonts w:hint="eastAsia"/>
          <w:b/>
          <w:noProof/>
          <w:sz w:val="24"/>
          <w:lang w:eastAsia="zh-CN"/>
        </w:rPr>
        <w:t>e</w:t>
      </w:r>
      <w:r w:rsidRPr="00640650">
        <w:rPr>
          <w:b/>
          <w:i/>
          <w:noProof/>
          <w:sz w:val="28"/>
        </w:rPr>
        <w:tab/>
      </w:r>
      <w:r w:rsidR="00574010" w:rsidRPr="00574010">
        <w:rPr>
          <w:b/>
          <w:i/>
          <w:noProof/>
          <w:sz w:val="28"/>
        </w:rPr>
        <w:t>R4-2110769</w:t>
      </w:r>
    </w:p>
    <w:p w14:paraId="567DF019" w14:textId="77777777" w:rsidR="00817D76" w:rsidRPr="00640650" w:rsidRDefault="00817D76" w:rsidP="00817D76">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Pr>
          <w:b/>
          <w:noProof/>
          <w:sz w:val="24"/>
        </w:rPr>
        <w:t>19</w:t>
      </w:r>
      <w:r w:rsidRPr="00640650">
        <w:rPr>
          <w:b/>
          <w:noProof/>
          <w:sz w:val="24"/>
        </w:rPr>
        <w:t xml:space="preserve">th </w:t>
      </w:r>
      <w:r w:rsidRPr="00640650">
        <w:rPr>
          <w:b/>
          <w:noProof/>
          <w:sz w:val="24"/>
        </w:rPr>
        <w:fldChar w:fldCharType="end"/>
      </w:r>
      <w:r>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Pr>
          <w:b/>
          <w:noProof/>
          <w:sz w:val="24"/>
        </w:rPr>
        <w:t>27</w:t>
      </w:r>
      <w:r w:rsidRPr="00640650">
        <w:rPr>
          <w:b/>
          <w:noProof/>
          <w:sz w:val="24"/>
        </w:rPr>
        <w:t xml:space="preserve">th </w:t>
      </w:r>
      <w:r>
        <w:rPr>
          <w:b/>
          <w:noProof/>
          <w:sz w:val="24"/>
        </w:rPr>
        <w:t>May</w:t>
      </w:r>
      <w:r w:rsidRPr="00640650">
        <w:rPr>
          <w:b/>
          <w:noProof/>
          <w:sz w:val="24"/>
        </w:rPr>
        <w:t xml:space="preserve"> 20</w:t>
      </w:r>
      <w:r w:rsidRPr="00640650">
        <w:rPr>
          <w:b/>
          <w:noProof/>
          <w:sz w:val="24"/>
        </w:rPr>
        <w:fldChar w:fldCharType="end"/>
      </w:r>
      <w:r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7D76" w:rsidRPr="00640650" w14:paraId="5B264867" w14:textId="77777777" w:rsidTr="00320196">
        <w:tc>
          <w:tcPr>
            <w:tcW w:w="9641" w:type="dxa"/>
            <w:gridSpan w:val="9"/>
            <w:tcBorders>
              <w:top w:val="single" w:sz="4" w:space="0" w:color="auto"/>
              <w:left w:val="single" w:sz="4" w:space="0" w:color="auto"/>
              <w:right w:val="single" w:sz="4" w:space="0" w:color="auto"/>
            </w:tcBorders>
          </w:tcPr>
          <w:p w14:paraId="3870D19D" w14:textId="77777777" w:rsidR="00817D76" w:rsidRPr="00640650" w:rsidRDefault="00817D76" w:rsidP="00320196">
            <w:pPr>
              <w:pStyle w:val="CRCoverPage"/>
              <w:spacing w:after="0"/>
              <w:jc w:val="right"/>
              <w:rPr>
                <w:i/>
                <w:noProof/>
              </w:rPr>
            </w:pPr>
            <w:r w:rsidRPr="00640650">
              <w:rPr>
                <w:i/>
                <w:noProof/>
                <w:sz w:val="14"/>
              </w:rPr>
              <w:t>CR-Form-v12.1</w:t>
            </w:r>
          </w:p>
        </w:tc>
      </w:tr>
      <w:tr w:rsidR="00817D76" w:rsidRPr="00640650" w14:paraId="3671DFBB" w14:textId="77777777" w:rsidTr="00320196">
        <w:tc>
          <w:tcPr>
            <w:tcW w:w="9641" w:type="dxa"/>
            <w:gridSpan w:val="9"/>
            <w:tcBorders>
              <w:left w:val="single" w:sz="4" w:space="0" w:color="auto"/>
              <w:right w:val="single" w:sz="4" w:space="0" w:color="auto"/>
            </w:tcBorders>
          </w:tcPr>
          <w:p w14:paraId="66B4857C" w14:textId="77777777" w:rsidR="00817D76" w:rsidRPr="00640650" w:rsidRDefault="00817D76" w:rsidP="00320196">
            <w:pPr>
              <w:pStyle w:val="CRCoverPage"/>
              <w:spacing w:after="0"/>
              <w:jc w:val="center"/>
              <w:rPr>
                <w:noProof/>
              </w:rPr>
            </w:pPr>
            <w:r w:rsidRPr="00640650">
              <w:rPr>
                <w:b/>
                <w:noProof/>
                <w:sz w:val="32"/>
              </w:rPr>
              <w:t>CHANGE REQUEST</w:t>
            </w:r>
          </w:p>
        </w:tc>
      </w:tr>
      <w:tr w:rsidR="00817D76" w:rsidRPr="00640650" w14:paraId="3C1198A3" w14:textId="77777777" w:rsidTr="00320196">
        <w:tc>
          <w:tcPr>
            <w:tcW w:w="9641" w:type="dxa"/>
            <w:gridSpan w:val="9"/>
            <w:tcBorders>
              <w:left w:val="single" w:sz="4" w:space="0" w:color="auto"/>
              <w:right w:val="single" w:sz="4" w:space="0" w:color="auto"/>
            </w:tcBorders>
          </w:tcPr>
          <w:p w14:paraId="49A0E22C" w14:textId="77777777" w:rsidR="00817D76" w:rsidRPr="00640650" w:rsidRDefault="00817D76" w:rsidP="00320196">
            <w:pPr>
              <w:pStyle w:val="CRCoverPage"/>
              <w:spacing w:after="0"/>
              <w:rPr>
                <w:noProof/>
                <w:sz w:val="8"/>
                <w:szCs w:val="8"/>
              </w:rPr>
            </w:pPr>
          </w:p>
        </w:tc>
      </w:tr>
      <w:tr w:rsidR="00817D76" w:rsidRPr="00640650" w14:paraId="31236182" w14:textId="77777777" w:rsidTr="00320196">
        <w:tc>
          <w:tcPr>
            <w:tcW w:w="142" w:type="dxa"/>
            <w:tcBorders>
              <w:left w:val="single" w:sz="4" w:space="0" w:color="auto"/>
            </w:tcBorders>
          </w:tcPr>
          <w:p w14:paraId="0A197937" w14:textId="77777777" w:rsidR="00817D76" w:rsidRPr="00640650" w:rsidRDefault="00817D76" w:rsidP="00320196">
            <w:pPr>
              <w:pStyle w:val="CRCoverPage"/>
              <w:spacing w:after="0"/>
              <w:jc w:val="right"/>
              <w:rPr>
                <w:noProof/>
              </w:rPr>
            </w:pPr>
          </w:p>
        </w:tc>
        <w:tc>
          <w:tcPr>
            <w:tcW w:w="1559" w:type="dxa"/>
            <w:shd w:val="pct30" w:color="FFFF00" w:fill="auto"/>
          </w:tcPr>
          <w:p w14:paraId="0E4BD7D9" w14:textId="5027DEF2" w:rsidR="00817D76" w:rsidRPr="00640650" w:rsidRDefault="00817D76" w:rsidP="00E0250B">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w:t>
            </w:r>
            <w:r w:rsidR="00E0250B">
              <w:rPr>
                <w:b/>
                <w:noProof/>
                <w:sz w:val="28"/>
              </w:rPr>
              <w:t>6</w:t>
            </w:r>
            <w:r w:rsidRPr="00640650">
              <w:rPr>
                <w:b/>
                <w:noProof/>
                <w:sz w:val="28"/>
              </w:rPr>
              <w:t>.</w:t>
            </w:r>
            <w:r>
              <w:rPr>
                <w:b/>
                <w:noProof/>
                <w:sz w:val="28"/>
              </w:rPr>
              <w:t>133</w:t>
            </w:r>
            <w:r w:rsidRPr="00640650">
              <w:rPr>
                <w:b/>
                <w:noProof/>
                <w:sz w:val="28"/>
              </w:rPr>
              <w:fldChar w:fldCharType="end"/>
            </w:r>
          </w:p>
        </w:tc>
        <w:tc>
          <w:tcPr>
            <w:tcW w:w="709" w:type="dxa"/>
          </w:tcPr>
          <w:p w14:paraId="0EA46166" w14:textId="77777777" w:rsidR="00817D76" w:rsidRPr="00640650" w:rsidRDefault="00817D76" w:rsidP="00320196">
            <w:pPr>
              <w:pStyle w:val="CRCoverPage"/>
              <w:spacing w:after="0"/>
              <w:jc w:val="center"/>
              <w:rPr>
                <w:noProof/>
              </w:rPr>
            </w:pPr>
            <w:r w:rsidRPr="00640650">
              <w:rPr>
                <w:b/>
                <w:noProof/>
                <w:sz w:val="28"/>
              </w:rPr>
              <w:t>CR</w:t>
            </w:r>
          </w:p>
        </w:tc>
        <w:tc>
          <w:tcPr>
            <w:tcW w:w="1276" w:type="dxa"/>
            <w:shd w:val="pct30" w:color="FFFF00" w:fill="auto"/>
          </w:tcPr>
          <w:p w14:paraId="5339370F" w14:textId="4CA8DD7B" w:rsidR="00817D76" w:rsidRPr="00640650" w:rsidRDefault="00574010" w:rsidP="00574010">
            <w:pPr>
              <w:pStyle w:val="CRCoverPage"/>
              <w:spacing w:after="0"/>
              <w:jc w:val="center"/>
              <w:rPr>
                <w:noProof/>
              </w:rPr>
            </w:pPr>
            <w:r>
              <w:rPr>
                <w:b/>
                <w:noProof/>
                <w:sz w:val="28"/>
              </w:rPr>
              <w:t>7108</w:t>
            </w:r>
          </w:p>
        </w:tc>
        <w:tc>
          <w:tcPr>
            <w:tcW w:w="709" w:type="dxa"/>
          </w:tcPr>
          <w:p w14:paraId="55020C58" w14:textId="77777777" w:rsidR="00817D76" w:rsidRPr="00640650" w:rsidRDefault="00817D76" w:rsidP="00320196">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4AA07A43" w14:textId="77777777" w:rsidR="00817D76" w:rsidRPr="00640650" w:rsidRDefault="00817D76" w:rsidP="00320196">
            <w:pPr>
              <w:pStyle w:val="CRCoverPage"/>
              <w:spacing w:after="0"/>
              <w:jc w:val="center"/>
              <w:rPr>
                <w:b/>
                <w:noProof/>
              </w:rPr>
            </w:pPr>
            <w:r>
              <w:rPr>
                <w:b/>
                <w:noProof/>
                <w:sz w:val="28"/>
              </w:rPr>
              <w:t>-</w:t>
            </w:r>
          </w:p>
        </w:tc>
        <w:tc>
          <w:tcPr>
            <w:tcW w:w="2410" w:type="dxa"/>
          </w:tcPr>
          <w:p w14:paraId="097F4492" w14:textId="77777777" w:rsidR="00817D76" w:rsidRPr="00640650" w:rsidRDefault="00817D76" w:rsidP="00320196">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72763B8D" w14:textId="77777777" w:rsidR="00817D76" w:rsidRPr="00640650" w:rsidRDefault="00817D76" w:rsidP="00320196">
            <w:pPr>
              <w:pStyle w:val="CRCoverPage"/>
              <w:spacing w:after="0"/>
              <w:jc w:val="center"/>
              <w:rPr>
                <w:noProof/>
                <w:sz w:val="28"/>
              </w:rPr>
            </w:pPr>
            <w:r>
              <w:rPr>
                <w:b/>
                <w:noProof/>
                <w:sz w:val="28"/>
              </w:rPr>
              <w:t>15</w:t>
            </w:r>
            <w:r w:rsidRPr="00640650">
              <w:rPr>
                <w:b/>
                <w:noProof/>
                <w:sz w:val="28"/>
              </w:rPr>
              <w:t>.</w:t>
            </w:r>
            <w:r>
              <w:rPr>
                <w:b/>
                <w:noProof/>
                <w:sz w:val="28"/>
              </w:rPr>
              <w:t>13</w:t>
            </w:r>
            <w:r w:rsidRPr="00640650">
              <w:rPr>
                <w:b/>
                <w:noProof/>
                <w:sz w:val="28"/>
              </w:rPr>
              <w:t>.0</w:t>
            </w:r>
          </w:p>
        </w:tc>
        <w:tc>
          <w:tcPr>
            <w:tcW w:w="143" w:type="dxa"/>
            <w:tcBorders>
              <w:right w:val="single" w:sz="4" w:space="0" w:color="auto"/>
            </w:tcBorders>
          </w:tcPr>
          <w:p w14:paraId="3CD77800" w14:textId="77777777" w:rsidR="00817D76" w:rsidRPr="00640650" w:rsidRDefault="00817D76" w:rsidP="00320196">
            <w:pPr>
              <w:pStyle w:val="CRCoverPage"/>
              <w:spacing w:after="0"/>
              <w:rPr>
                <w:noProof/>
              </w:rPr>
            </w:pPr>
          </w:p>
        </w:tc>
      </w:tr>
      <w:tr w:rsidR="00817D76" w:rsidRPr="00640650" w14:paraId="50277D84" w14:textId="77777777" w:rsidTr="00320196">
        <w:tc>
          <w:tcPr>
            <w:tcW w:w="9641" w:type="dxa"/>
            <w:gridSpan w:val="9"/>
            <w:tcBorders>
              <w:left w:val="single" w:sz="4" w:space="0" w:color="auto"/>
              <w:right w:val="single" w:sz="4" w:space="0" w:color="auto"/>
            </w:tcBorders>
          </w:tcPr>
          <w:p w14:paraId="356072F9" w14:textId="77777777" w:rsidR="00817D76" w:rsidRPr="00640650" w:rsidRDefault="00817D76" w:rsidP="00320196">
            <w:pPr>
              <w:pStyle w:val="CRCoverPage"/>
              <w:spacing w:after="0"/>
              <w:rPr>
                <w:noProof/>
              </w:rPr>
            </w:pPr>
          </w:p>
        </w:tc>
      </w:tr>
      <w:tr w:rsidR="00817D76" w:rsidRPr="00640650" w14:paraId="2A7A59C9" w14:textId="77777777" w:rsidTr="00320196">
        <w:tc>
          <w:tcPr>
            <w:tcW w:w="9641" w:type="dxa"/>
            <w:gridSpan w:val="9"/>
            <w:tcBorders>
              <w:top w:val="single" w:sz="4" w:space="0" w:color="auto"/>
            </w:tcBorders>
          </w:tcPr>
          <w:p w14:paraId="16072099" w14:textId="77777777" w:rsidR="00817D76" w:rsidRPr="00640650" w:rsidRDefault="00817D76" w:rsidP="00320196">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HELP</w:t>
              </w:r>
            </w:hyperlink>
            <w:r w:rsidRPr="00640650">
              <w:rPr>
                <w:rFonts w:cs="Arial"/>
                <w:b/>
                <w:i/>
                <w:noProof/>
                <w:color w:val="FF0000"/>
              </w:rPr>
              <w:t xml:space="preserve"> </w:t>
            </w:r>
            <w:r w:rsidRPr="00640650">
              <w:rPr>
                <w:rFonts w:cs="Arial"/>
                <w:i/>
                <w:noProof/>
              </w:rPr>
              <w:t xml:space="preserve">on using this form: comprehensive instructions can be found at </w:t>
            </w:r>
            <w:r w:rsidRPr="00640650">
              <w:rPr>
                <w:rFonts w:cs="Arial"/>
                <w:i/>
                <w:noProof/>
              </w:rPr>
              <w:br/>
            </w:r>
            <w:hyperlink r:id="rId10" w:history="1">
              <w:r w:rsidRPr="00640650">
                <w:rPr>
                  <w:rStyle w:val="aa"/>
                  <w:rFonts w:cs="Arial"/>
                  <w:i/>
                  <w:noProof/>
                </w:rPr>
                <w:t>http://www.3gpp.org/Change-Requests</w:t>
              </w:r>
            </w:hyperlink>
            <w:r w:rsidRPr="00640650">
              <w:rPr>
                <w:rFonts w:cs="Arial"/>
                <w:i/>
                <w:noProof/>
              </w:rPr>
              <w:t>.</w:t>
            </w:r>
          </w:p>
        </w:tc>
      </w:tr>
      <w:tr w:rsidR="00817D76" w:rsidRPr="00640650" w14:paraId="6DCF3491" w14:textId="77777777" w:rsidTr="00320196">
        <w:tc>
          <w:tcPr>
            <w:tcW w:w="9641" w:type="dxa"/>
            <w:gridSpan w:val="9"/>
          </w:tcPr>
          <w:p w14:paraId="32D34372" w14:textId="77777777" w:rsidR="00817D76" w:rsidRPr="00640650" w:rsidRDefault="00817D76" w:rsidP="00320196">
            <w:pPr>
              <w:pStyle w:val="CRCoverPage"/>
              <w:spacing w:after="0"/>
              <w:rPr>
                <w:noProof/>
                <w:sz w:val="8"/>
                <w:szCs w:val="8"/>
              </w:rPr>
            </w:pPr>
          </w:p>
        </w:tc>
      </w:tr>
    </w:tbl>
    <w:p w14:paraId="41209BCE" w14:textId="77777777" w:rsidR="00817D76" w:rsidRPr="00640650" w:rsidRDefault="00817D76" w:rsidP="00817D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7D76" w:rsidRPr="00640650" w14:paraId="36EA5FD2" w14:textId="77777777" w:rsidTr="00320196">
        <w:tc>
          <w:tcPr>
            <w:tcW w:w="2835" w:type="dxa"/>
          </w:tcPr>
          <w:p w14:paraId="1B0614DD" w14:textId="77777777" w:rsidR="00817D76" w:rsidRPr="00640650" w:rsidRDefault="00817D76" w:rsidP="00320196">
            <w:pPr>
              <w:pStyle w:val="CRCoverPage"/>
              <w:tabs>
                <w:tab w:val="right" w:pos="2751"/>
              </w:tabs>
              <w:spacing w:after="0"/>
              <w:rPr>
                <w:b/>
                <w:i/>
                <w:noProof/>
              </w:rPr>
            </w:pPr>
            <w:r w:rsidRPr="00640650">
              <w:rPr>
                <w:b/>
                <w:i/>
                <w:noProof/>
              </w:rPr>
              <w:t>Proposed change affects:</w:t>
            </w:r>
          </w:p>
        </w:tc>
        <w:tc>
          <w:tcPr>
            <w:tcW w:w="1418" w:type="dxa"/>
          </w:tcPr>
          <w:p w14:paraId="535B32C2" w14:textId="77777777" w:rsidR="00817D76" w:rsidRPr="00640650" w:rsidRDefault="00817D76" w:rsidP="00320196">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B71976" w14:textId="77777777" w:rsidR="00817D76" w:rsidRPr="00640650" w:rsidRDefault="00817D76" w:rsidP="00320196">
            <w:pPr>
              <w:pStyle w:val="CRCoverPage"/>
              <w:spacing w:after="0"/>
              <w:jc w:val="center"/>
              <w:rPr>
                <w:b/>
                <w:caps/>
                <w:noProof/>
              </w:rPr>
            </w:pPr>
          </w:p>
        </w:tc>
        <w:tc>
          <w:tcPr>
            <w:tcW w:w="709" w:type="dxa"/>
            <w:tcBorders>
              <w:left w:val="single" w:sz="4" w:space="0" w:color="auto"/>
            </w:tcBorders>
          </w:tcPr>
          <w:p w14:paraId="4758ADAA" w14:textId="77777777" w:rsidR="00817D76" w:rsidRPr="00640650" w:rsidRDefault="00817D76" w:rsidP="00320196">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3EE1" w14:textId="77777777" w:rsidR="00817D76" w:rsidRPr="00640650" w:rsidRDefault="00817D76" w:rsidP="00320196">
            <w:pPr>
              <w:pStyle w:val="CRCoverPage"/>
              <w:spacing w:after="0"/>
              <w:jc w:val="center"/>
              <w:rPr>
                <w:b/>
                <w:caps/>
                <w:noProof/>
              </w:rPr>
            </w:pPr>
            <w:r>
              <w:rPr>
                <w:b/>
                <w:caps/>
                <w:noProof/>
              </w:rPr>
              <w:t>X</w:t>
            </w:r>
          </w:p>
        </w:tc>
        <w:tc>
          <w:tcPr>
            <w:tcW w:w="2126" w:type="dxa"/>
          </w:tcPr>
          <w:p w14:paraId="3A781BB3" w14:textId="77777777" w:rsidR="00817D76" w:rsidRPr="00640650" w:rsidRDefault="00817D76" w:rsidP="00320196">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CB7353" w14:textId="77777777" w:rsidR="00817D76" w:rsidRPr="00640650" w:rsidRDefault="00817D76" w:rsidP="00320196">
            <w:pPr>
              <w:pStyle w:val="CRCoverPage"/>
              <w:spacing w:after="0"/>
              <w:jc w:val="center"/>
              <w:rPr>
                <w:b/>
                <w:caps/>
                <w:noProof/>
              </w:rPr>
            </w:pPr>
          </w:p>
        </w:tc>
        <w:tc>
          <w:tcPr>
            <w:tcW w:w="1418" w:type="dxa"/>
            <w:tcBorders>
              <w:left w:val="nil"/>
            </w:tcBorders>
          </w:tcPr>
          <w:p w14:paraId="14141411" w14:textId="77777777" w:rsidR="00817D76" w:rsidRPr="00640650" w:rsidRDefault="00817D76" w:rsidP="00320196">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28CA4" w14:textId="77777777" w:rsidR="00817D76" w:rsidRPr="00640650" w:rsidRDefault="00817D76" w:rsidP="00320196">
            <w:pPr>
              <w:pStyle w:val="CRCoverPage"/>
              <w:spacing w:after="0"/>
              <w:jc w:val="center"/>
              <w:rPr>
                <w:b/>
                <w:bCs/>
                <w:caps/>
                <w:noProof/>
              </w:rPr>
            </w:pPr>
          </w:p>
        </w:tc>
      </w:tr>
    </w:tbl>
    <w:p w14:paraId="586AD8E0" w14:textId="77777777" w:rsidR="00817D76" w:rsidRPr="00640650" w:rsidRDefault="00817D76" w:rsidP="00817D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7D76" w:rsidRPr="00640650" w14:paraId="536EEF51" w14:textId="77777777" w:rsidTr="00320196">
        <w:tc>
          <w:tcPr>
            <w:tcW w:w="9640" w:type="dxa"/>
            <w:gridSpan w:val="11"/>
          </w:tcPr>
          <w:p w14:paraId="160EDE32" w14:textId="77777777" w:rsidR="00817D76" w:rsidRPr="00640650" w:rsidRDefault="00817D76" w:rsidP="00320196">
            <w:pPr>
              <w:pStyle w:val="CRCoverPage"/>
              <w:spacing w:after="0"/>
              <w:rPr>
                <w:noProof/>
                <w:sz w:val="8"/>
                <w:szCs w:val="8"/>
              </w:rPr>
            </w:pPr>
          </w:p>
        </w:tc>
      </w:tr>
      <w:tr w:rsidR="00817D76" w:rsidRPr="00640650" w14:paraId="0E2E91E1" w14:textId="77777777" w:rsidTr="00320196">
        <w:tc>
          <w:tcPr>
            <w:tcW w:w="1843" w:type="dxa"/>
            <w:tcBorders>
              <w:top w:val="single" w:sz="4" w:space="0" w:color="auto"/>
              <w:left w:val="single" w:sz="4" w:space="0" w:color="auto"/>
            </w:tcBorders>
          </w:tcPr>
          <w:p w14:paraId="61DFD762" w14:textId="77777777" w:rsidR="00817D76" w:rsidRPr="00640650" w:rsidRDefault="00817D76" w:rsidP="00320196">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356A616" w14:textId="51D60500" w:rsidR="00817D76" w:rsidRPr="00640650" w:rsidRDefault="00041628" w:rsidP="00320196">
            <w:pPr>
              <w:pStyle w:val="CRCoverPage"/>
              <w:spacing w:after="0"/>
              <w:ind w:left="100"/>
              <w:rPr>
                <w:noProof/>
              </w:rPr>
            </w:pPr>
            <w:r w:rsidRPr="00041628">
              <w:rPr>
                <w:noProof/>
                <w:lang w:eastAsia="zh-CN"/>
              </w:rPr>
              <w:t>Correction to interruption to LTE serving cells for measurements on deactivated NR SCell_R15</w:t>
            </w:r>
            <w:bookmarkStart w:id="0" w:name="_GoBack"/>
            <w:bookmarkEnd w:id="0"/>
          </w:p>
        </w:tc>
      </w:tr>
      <w:tr w:rsidR="00817D76" w:rsidRPr="00640650" w14:paraId="06AC8813" w14:textId="77777777" w:rsidTr="00320196">
        <w:tc>
          <w:tcPr>
            <w:tcW w:w="1843" w:type="dxa"/>
            <w:tcBorders>
              <w:left w:val="single" w:sz="4" w:space="0" w:color="auto"/>
            </w:tcBorders>
          </w:tcPr>
          <w:p w14:paraId="2B9F3031" w14:textId="77777777" w:rsidR="00817D76" w:rsidRPr="00640650" w:rsidRDefault="00817D76" w:rsidP="00320196">
            <w:pPr>
              <w:pStyle w:val="CRCoverPage"/>
              <w:spacing w:after="0"/>
              <w:rPr>
                <w:b/>
                <w:i/>
                <w:noProof/>
                <w:sz w:val="8"/>
                <w:szCs w:val="8"/>
              </w:rPr>
            </w:pPr>
          </w:p>
        </w:tc>
        <w:tc>
          <w:tcPr>
            <w:tcW w:w="7797" w:type="dxa"/>
            <w:gridSpan w:val="10"/>
            <w:tcBorders>
              <w:right w:val="single" w:sz="4" w:space="0" w:color="auto"/>
            </w:tcBorders>
          </w:tcPr>
          <w:p w14:paraId="15089E45" w14:textId="77777777" w:rsidR="00817D76" w:rsidRPr="00640650" w:rsidRDefault="00817D76" w:rsidP="00320196">
            <w:pPr>
              <w:pStyle w:val="CRCoverPage"/>
              <w:spacing w:after="0"/>
              <w:rPr>
                <w:noProof/>
                <w:sz w:val="8"/>
                <w:szCs w:val="8"/>
              </w:rPr>
            </w:pPr>
          </w:p>
        </w:tc>
      </w:tr>
      <w:tr w:rsidR="00817D76" w:rsidRPr="00640650" w14:paraId="01A365FD" w14:textId="77777777" w:rsidTr="00320196">
        <w:tc>
          <w:tcPr>
            <w:tcW w:w="1843" w:type="dxa"/>
            <w:tcBorders>
              <w:left w:val="single" w:sz="4" w:space="0" w:color="auto"/>
            </w:tcBorders>
          </w:tcPr>
          <w:p w14:paraId="23ECED90" w14:textId="77777777" w:rsidR="00817D76" w:rsidRPr="00640650" w:rsidRDefault="00817D76" w:rsidP="00320196">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53626AAE" w14:textId="77777777" w:rsidR="00817D76" w:rsidRPr="00640650" w:rsidRDefault="00817D76" w:rsidP="00320196">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p>
        </w:tc>
      </w:tr>
      <w:tr w:rsidR="00817D76" w:rsidRPr="00640650" w14:paraId="21C5B1DC" w14:textId="77777777" w:rsidTr="00320196">
        <w:tc>
          <w:tcPr>
            <w:tcW w:w="1843" w:type="dxa"/>
            <w:tcBorders>
              <w:left w:val="single" w:sz="4" w:space="0" w:color="auto"/>
            </w:tcBorders>
          </w:tcPr>
          <w:p w14:paraId="748C470A" w14:textId="77777777" w:rsidR="00817D76" w:rsidRPr="00640650" w:rsidRDefault="00817D76" w:rsidP="00320196">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448E4A50" w14:textId="77777777" w:rsidR="00817D76" w:rsidRPr="00640650" w:rsidRDefault="00817D76" w:rsidP="00320196">
            <w:pPr>
              <w:pStyle w:val="CRCoverPage"/>
              <w:spacing w:after="0"/>
              <w:ind w:left="100"/>
              <w:rPr>
                <w:noProof/>
              </w:rPr>
            </w:pPr>
            <w:r w:rsidRPr="00640650">
              <w:t>R</w:t>
            </w:r>
            <w:r>
              <w:t>4</w:t>
            </w:r>
          </w:p>
        </w:tc>
      </w:tr>
      <w:tr w:rsidR="00817D76" w:rsidRPr="00640650" w14:paraId="7BDDDD0C" w14:textId="77777777" w:rsidTr="00320196">
        <w:tc>
          <w:tcPr>
            <w:tcW w:w="1843" w:type="dxa"/>
            <w:tcBorders>
              <w:left w:val="single" w:sz="4" w:space="0" w:color="auto"/>
            </w:tcBorders>
          </w:tcPr>
          <w:p w14:paraId="384513BF" w14:textId="77777777" w:rsidR="00817D76" w:rsidRPr="00640650" w:rsidRDefault="00817D76" w:rsidP="00320196">
            <w:pPr>
              <w:pStyle w:val="CRCoverPage"/>
              <w:spacing w:after="0"/>
              <w:rPr>
                <w:b/>
                <w:i/>
                <w:noProof/>
                <w:sz w:val="8"/>
                <w:szCs w:val="8"/>
              </w:rPr>
            </w:pPr>
          </w:p>
        </w:tc>
        <w:tc>
          <w:tcPr>
            <w:tcW w:w="7797" w:type="dxa"/>
            <w:gridSpan w:val="10"/>
            <w:tcBorders>
              <w:right w:val="single" w:sz="4" w:space="0" w:color="auto"/>
            </w:tcBorders>
          </w:tcPr>
          <w:p w14:paraId="4D136386" w14:textId="77777777" w:rsidR="00817D76" w:rsidRPr="00640650" w:rsidRDefault="00817D76" w:rsidP="00320196">
            <w:pPr>
              <w:pStyle w:val="CRCoverPage"/>
              <w:spacing w:after="0"/>
              <w:rPr>
                <w:noProof/>
                <w:sz w:val="8"/>
                <w:szCs w:val="8"/>
              </w:rPr>
            </w:pPr>
          </w:p>
        </w:tc>
      </w:tr>
      <w:tr w:rsidR="00817D76" w:rsidRPr="00640650" w14:paraId="7B8B884C" w14:textId="77777777" w:rsidTr="00320196">
        <w:tc>
          <w:tcPr>
            <w:tcW w:w="1843" w:type="dxa"/>
            <w:tcBorders>
              <w:left w:val="single" w:sz="4" w:space="0" w:color="auto"/>
            </w:tcBorders>
          </w:tcPr>
          <w:p w14:paraId="09761F9B" w14:textId="77777777" w:rsidR="00817D76" w:rsidRPr="00640650" w:rsidRDefault="00817D76" w:rsidP="00320196">
            <w:pPr>
              <w:pStyle w:val="CRCoverPage"/>
              <w:tabs>
                <w:tab w:val="right" w:pos="1759"/>
              </w:tabs>
              <w:spacing w:after="0"/>
              <w:rPr>
                <w:b/>
                <w:i/>
                <w:noProof/>
              </w:rPr>
            </w:pPr>
            <w:r w:rsidRPr="00640650">
              <w:rPr>
                <w:b/>
                <w:i/>
                <w:noProof/>
              </w:rPr>
              <w:t>Work item code:</w:t>
            </w:r>
          </w:p>
        </w:tc>
        <w:tc>
          <w:tcPr>
            <w:tcW w:w="3686" w:type="dxa"/>
            <w:gridSpan w:val="5"/>
            <w:shd w:val="pct30" w:color="FFFF00" w:fill="auto"/>
          </w:tcPr>
          <w:p w14:paraId="13A735BC" w14:textId="40B2C865" w:rsidR="00817D76" w:rsidRPr="00640650" w:rsidRDefault="00817D76" w:rsidP="009E7038">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sidR="009E7038">
              <w:rPr>
                <w:noProof/>
              </w:rPr>
              <w:t>Core</w:t>
            </w:r>
            <w:r w:rsidRPr="00662EEF">
              <w:rPr>
                <w:noProof/>
              </w:rPr>
              <w:fldChar w:fldCharType="end"/>
            </w:r>
          </w:p>
        </w:tc>
        <w:tc>
          <w:tcPr>
            <w:tcW w:w="567" w:type="dxa"/>
            <w:tcBorders>
              <w:left w:val="nil"/>
            </w:tcBorders>
          </w:tcPr>
          <w:p w14:paraId="10C51829" w14:textId="77777777" w:rsidR="00817D76" w:rsidRPr="00640650" w:rsidRDefault="00817D76" w:rsidP="00320196">
            <w:pPr>
              <w:pStyle w:val="CRCoverPage"/>
              <w:spacing w:after="0"/>
              <w:ind w:right="100"/>
              <w:rPr>
                <w:noProof/>
              </w:rPr>
            </w:pPr>
          </w:p>
        </w:tc>
        <w:tc>
          <w:tcPr>
            <w:tcW w:w="1417" w:type="dxa"/>
            <w:gridSpan w:val="3"/>
            <w:tcBorders>
              <w:left w:val="nil"/>
            </w:tcBorders>
          </w:tcPr>
          <w:p w14:paraId="743C8C79" w14:textId="77777777" w:rsidR="00817D76" w:rsidRPr="00640650" w:rsidRDefault="00817D76" w:rsidP="00320196">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51E5E4E8" w14:textId="3ABBDC1F" w:rsidR="00817D76" w:rsidRPr="00640650" w:rsidRDefault="00817D76" w:rsidP="005E1FED">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2021-0</w:t>
            </w:r>
            <w:r>
              <w:rPr>
                <w:noProof/>
              </w:rPr>
              <w:t>5</w:t>
            </w:r>
            <w:r w:rsidRPr="00640650">
              <w:rPr>
                <w:noProof/>
              </w:rPr>
              <w:t>-</w:t>
            </w:r>
            <w:r w:rsidRPr="00640650">
              <w:rPr>
                <w:noProof/>
              </w:rPr>
              <w:fldChar w:fldCharType="end"/>
            </w:r>
            <w:r w:rsidR="005E1FED">
              <w:rPr>
                <w:noProof/>
              </w:rPr>
              <w:t>1</w:t>
            </w:r>
            <w:r w:rsidR="0099619C">
              <w:rPr>
                <w:noProof/>
              </w:rPr>
              <w:t>1</w:t>
            </w:r>
          </w:p>
        </w:tc>
      </w:tr>
      <w:tr w:rsidR="00817D76" w:rsidRPr="00640650" w14:paraId="648539BA" w14:textId="77777777" w:rsidTr="00320196">
        <w:tc>
          <w:tcPr>
            <w:tcW w:w="1843" w:type="dxa"/>
            <w:tcBorders>
              <w:left w:val="single" w:sz="4" w:space="0" w:color="auto"/>
            </w:tcBorders>
          </w:tcPr>
          <w:p w14:paraId="32F8BAA7" w14:textId="77777777" w:rsidR="00817D76" w:rsidRPr="00640650" w:rsidRDefault="00817D76" w:rsidP="00320196">
            <w:pPr>
              <w:pStyle w:val="CRCoverPage"/>
              <w:spacing w:after="0"/>
              <w:rPr>
                <w:b/>
                <w:i/>
                <w:noProof/>
                <w:sz w:val="8"/>
                <w:szCs w:val="8"/>
              </w:rPr>
            </w:pPr>
          </w:p>
        </w:tc>
        <w:tc>
          <w:tcPr>
            <w:tcW w:w="1986" w:type="dxa"/>
            <w:gridSpan w:val="4"/>
          </w:tcPr>
          <w:p w14:paraId="0B1D7A01" w14:textId="77777777" w:rsidR="00817D76" w:rsidRPr="00640650" w:rsidRDefault="00817D76" w:rsidP="00320196">
            <w:pPr>
              <w:pStyle w:val="CRCoverPage"/>
              <w:spacing w:after="0"/>
              <w:rPr>
                <w:noProof/>
                <w:sz w:val="8"/>
                <w:szCs w:val="8"/>
              </w:rPr>
            </w:pPr>
          </w:p>
        </w:tc>
        <w:tc>
          <w:tcPr>
            <w:tcW w:w="2267" w:type="dxa"/>
            <w:gridSpan w:val="2"/>
          </w:tcPr>
          <w:p w14:paraId="04DE29F8" w14:textId="77777777" w:rsidR="00817D76" w:rsidRPr="00640650" w:rsidRDefault="00817D76" w:rsidP="00320196">
            <w:pPr>
              <w:pStyle w:val="CRCoverPage"/>
              <w:spacing w:after="0"/>
              <w:rPr>
                <w:noProof/>
                <w:sz w:val="8"/>
                <w:szCs w:val="8"/>
              </w:rPr>
            </w:pPr>
          </w:p>
        </w:tc>
        <w:tc>
          <w:tcPr>
            <w:tcW w:w="1417" w:type="dxa"/>
            <w:gridSpan w:val="3"/>
          </w:tcPr>
          <w:p w14:paraId="59FCCC02" w14:textId="77777777" w:rsidR="00817D76" w:rsidRPr="00640650" w:rsidRDefault="00817D76" w:rsidP="00320196">
            <w:pPr>
              <w:pStyle w:val="CRCoverPage"/>
              <w:spacing w:after="0"/>
              <w:rPr>
                <w:noProof/>
                <w:sz w:val="8"/>
                <w:szCs w:val="8"/>
              </w:rPr>
            </w:pPr>
          </w:p>
        </w:tc>
        <w:tc>
          <w:tcPr>
            <w:tcW w:w="2127" w:type="dxa"/>
            <w:tcBorders>
              <w:right w:val="single" w:sz="4" w:space="0" w:color="auto"/>
            </w:tcBorders>
          </w:tcPr>
          <w:p w14:paraId="522B5C6A" w14:textId="77777777" w:rsidR="00817D76" w:rsidRPr="00640650" w:rsidRDefault="00817D76" w:rsidP="00320196">
            <w:pPr>
              <w:pStyle w:val="CRCoverPage"/>
              <w:spacing w:after="0"/>
              <w:rPr>
                <w:noProof/>
                <w:sz w:val="8"/>
                <w:szCs w:val="8"/>
              </w:rPr>
            </w:pPr>
          </w:p>
        </w:tc>
      </w:tr>
      <w:tr w:rsidR="00817D76" w:rsidRPr="00640650" w14:paraId="1AA76CC6" w14:textId="77777777" w:rsidTr="00320196">
        <w:trPr>
          <w:cantSplit/>
        </w:trPr>
        <w:tc>
          <w:tcPr>
            <w:tcW w:w="1843" w:type="dxa"/>
            <w:tcBorders>
              <w:left w:val="single" w:sz="4" w:space="0" w:color="auto"/>
            </w:tcBorders>
          </w:tcPr>
          <w:p w14:paraId="66049200" w14:textId="77777777" w:rsidR="00817D76" w:rsidRPr="00640650" w:rsidRDefault="00817D76" w:rsidP="00320196">
            <w:pPr>
              <w:pStyle w:val="CRCoverPage"/>
              <w:tabs>
                <w:tab w:val="right" w:pos="1759"/>
              </w:tabs>
              <w:spacing w:after="0"/>
              <w:rPr>
                <w:b/>
                <w:i/>
                <w:noProof/>
              </w:rPr>
            </w:pPr>
            <w:r w:rsidRPr="00640650">
              <w:rPr>
                <w:b/>
                <w:i/>
                <w:noProof/>
              </w:rPr>
              <w:t>Category:</w:t>
            </w:r>
          </w:p>
        </w:tc>
        <w:tc>
          <w:tcPr>
            <w:tcW w:w="851" w:type="dxa"/>
            <w:shd w:val="pct30" w:color="FFFF00" w:fill="auto"/>
          </w:tcPr>
          <w:p w14:paraId="5861E663" w14:textId="77777777" w:rsidR="00817D76" w:rsidRPr="00640650" w:rsidRDefault="00817D76" w:rsidP="00320196">
            <w:pPr>
              <w:pStyle w:val="CRCoverPage"/>
              <w:spacing w:after="0"/>
              <w:ind w:left="100" w:right="-609"/>
              <w:rPr>
                <w:b/>
                <w:noProof/>
              </w:rPr>
            </w:pPr>
            <w:r w:rsidRPr="00640650">
              <w:rPr>
                <w:rFonts w:hint="eastAsia"/>
                <w:lang w:eastAsia="zh-CN"/>
              </w:rPr>
              <w:t>F</w:t>
            </w:r>
          </w:p>
        </w:tc>
        <w:tc>
          <w:tcPr>
            <w:tcW w:w="3402" w:type="dxa"/>
            <w:gridSpan w:val="5"/>
            <w:tcBorders>
              <w:left w:val="nil"/>
            </w:tcBorders>
          </w:tcPr>
          <w:p w14:paraId="3ED03C61" w14:textId="77777777" w:rsidR="00817D76" w:rsidRPr="00640650" w:rsidRDefault="00817D76" w:rsidP="00320196">
            <w:pPr>
              <w:pStyle w:val="CRCoverPage"/>
              <w:spacing w:after="0"/>
              <w:rPr>
                <w:noProof/>
              </w:rPr>
            </w:pPr>
          </w:p>
        </w:tc>
        <w:tc>
          <w:tcPr>
            <w:tcW w:w="1417" w:type="dxa"/>
            <w:gridSpan w:val="3"/>
            <w:tcBorders>
              <w:left w:val="nil"/>
            </w:tcBorders>
          </w:tcPr>
          <w:p w14:paraId="55A93BF7" w14:textId="77777777" w:rsidR="00817D76" w:rsidRPr="00640650" w:rsidRDefault="00817D76" w:rsidP="00320196">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586E4DB1" w14:textId="77777777" w:rsidR="00817D76" w:rsidRPr="00640650" w:rsidRDefault="00817D76" w:rsidP="00320196">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w:t>
            </w:r>
            <w:r>
              <w:rPr>
                <w:noProof/>
              </w:rPr>
              <w:t>5</w:t>
            </w:r>
            <w:r w:rsidRPr="00640650">
              <w:rPr>
                <w:noProof/>
              </w:rPr>
              <w:fldChar w:fldCharType="end"/>
            </w:r>
          </w:p>
        </w:tc>
      </w:tr>
      <w:tr w:rsidR="00817D76" w:rsidRPr="00640650" w14:paraId="42E064D2" w14:textId="77777777" w:rsidTr="00320196">
        <w:tc>
          <w:tcPr>
            <w:tcW w:w="1843" w:type="dxa"/>
            <w:tcBorders>
              <w:left w:val="single" w:sz="4" w:space="0" w:color="auto"/>
              <w:bottom w:val="single" w:sz="4" w:space="0" w:color="auto"/>
            </w:tcBorders>
          </w:tcPr>
          <w:p w14:paraId="2404A9DE" w14:textId="77777777" w:rsidR="00817D76" w:rsidRPr="00640650" w:rsidRDefault="00817D76" w:rsidP="00320196">
            <w:pPr>
              <w:pStyle w:val="CRCoverPage"/>
              <w:spacing w:after="0"/>
              <w:rPr>
                <w:b/>
                <w:i/>
                <w:noProof/>
              </w:rPr>
            </w:pPr>
          </w:p>
        </w:tc>
        <w:tc>
          <w:tcPr>
            <w:tcW w:w="4677" w:type="dxa"/>
            <w:gridSpan w:val="8"/>
            <w:tcBorders>
              <w:bottom w:val="single" w:sz="4" w:space="0" w:color="auto"/>
            </w:tcBorders>
          </w:tcPr>
          <w:p w14:paraId="61F57D7E" w14:textId="77777777" w:rsidR="00817D76" w:rsidRPr="00640650" w:rsidRDefault="00817D76" w:rsidP="00320196">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(mirror corresponding to a change in an earlier </w:t>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r>
            <w:r w:rsidRPr="00640650">
              <w:rPr>
                <w:i/>
                <w:noProof/>
                <w:sz w:val="18"/>
              </w:rPr>
              <w:tab/>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21DC2E6E" w14:textId="77777777" w:rsidR="00817D76" w:rsidRPr="00640650" w:rsidRDefault="00817D76" w:rsidP="00320196">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16EDFBC5" w14:textId="77777777" w:rsidR="00817D76" w:rsidRPr="00640650" w:rsidRDefault="00817D76" w:rsidP="00320196">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Pr="00640650">
              <w:rPr>
                <w:i/>
                <w:noProof/>
                <w:sz w:val="18"/>
              </w:rPr>
              <w:br/>
              <w:t>Rel-9</w:t>
            </w:r>
            <w:r w:rsidRPr="00640650">
              <w:rPr>
                <w:i/>
                <w:noProof/>
                <w:sz w:val="18"/>
              </w:rPr>
              <w:tab/>
              <w:t>(Release 9)</w:t>
            </w:r>
            <w:r w:rsidRPr="00640650">
              <w:rPr>
                <w:i/>
                <w:noProof/>
                <w:sz w:val="18"/>
              </w:rPr>
              <w:br/>
              <w:t>Rel-10</w:t>
            </w:r>
            <w:r w:rsidRPr="00640650">
              <w:rPr>
                <w:i/>
                <w:noProof/>
                <w:sz w:val="18"/>
              </w:rPr>
              <w:tab/>
              <w:t>(Release 10)</w:t>
            </w:r>
            <w:r w:rsidRPr="00640650">
              <w:rPr>
                <w:i/>
                <w:noProof/>
                <w:sz w:val="18"/>
              </w:rPr>
              <w:br/>
              <w:t>Rel-11</w:t>
            </w:r>
            <w:r w:rsidRPr="00640650">
              <w:rPr>
                <w:i/>
                <w:noProof/>
                <w:sz w:val="18"/>
              </w:rPr>
              <w:tab/>
              <w:t>(Release 11)</w:t>
            </w:r>
            <w:r w:rsidRPr="00640650">
              <w:rPr>
                <w:i/>
                <w:noProof/>
                <w:sz w:val="18"/>
              </w:rPr>
              <w:br/>
              <w:t>…</w:t>
            </w:r>
            <w:r w:rsidRPr="00640650">
              <w:rPr>
                <w:i/>
                <w:noProof/>
                <w:sz w:val="18"/>
              </w:rPr>
              <w:br/>
              <w:t>Rel-15</w:t>
            </w:r>
            <w:r w:rsidRPr="00640650">
              <w:rPr>
                <w:i/>
                <w:noProof/>
                <w:sz w:val="18"/>
              </w:rPr>
              <w:tab/>
              <w:t>(Release 15)</w:t>
            </w:r>
            <w:r w:rsidRPr="00640650">
              <w:rPr>
                <w:i/>
                <w:noProof/>
                <w:sz w:val="18"/>
              </w:rPr>
              <w:br/>
              <w:t>Rel-16</w:t>
            </w:r>
            <w:r w:rsidRPr="00640650">
              <w:rPr>
                <w:i/>
                <w:noProof/>
                <w:sz w:val="18"/>
              </w:rPr>
              <w:tab/>
              <w:t>(Release 16)</w:t>
            </w:r>
            <w:r w:rsidRPr="00640650">
              <w:rPr>
                <w:i/>
                <w:noProof/>
                <w:sz w:val="18"/>
              </w:rPr>
              <w:br/>
              <w:t>Rel-17</w:t>
            </w:r>
            <w:r w:rsidRPr="00640650">
              <w:rPr>
                <w:i/>
                <w:noProof/>
                <w:sz w:val="18"/>
              </w:rPr>
              <w:tab/>
              <w:t>(Release 17)</w:t>
            </w:r>
            <w:r w:rsidRPr="00640650">
              <w:rPr>
                <w:i/>
                <w:noProof/>
                <w:sz w:val="18"/>
              </w:rPr>
              <w:br/>
              <w:t>Rel-18</w:t>
            </w:r>
            <w:r w:rsidRPr="00640650">
              <w:rPr>
                <w:i/>
                <w:noProof/>
                <w:sz w:val="18"/>
              </w:rPr>
              <w:tab/>
              <w:t>(Release 18)</w:t>
            </w:r>
          </w:p>
        </w:tc>
      </w:tr>
      <w:tr w:rsidR="00817D76" w:rsidRPr="00640650" w14:paraId="2D176319" w14:textId="77777777" w:rsidTr="00320196">
        <w:tc>
          <w:tcPr>
            <w:tcW w:w="1843" w:type="dxa"/>
          </w:tcPr>
          <w:p w14:paraId="3588A53B" w14:textId="77777777" w:rsidR="00817D76" w:rsidRPr="00640650" w:rsidRDefault="00817D76" w:rsidP="00320196">
            <w:pPr>
              <w:pStyle w:val="CRCoverPage"/>
              <w:spacing w:after="0"/>
              <w:rPr>
                <w:b/>
                <w:i/>
                <w:noProof/>
                <w:sz w:val="8"/>
                <w:szCs w:val="8"/>
              </w:rPr>
            </w:pPr>
          </w:p>
        </w:tc>
        <w:tc>
          <w:tcPr>
            <w:tcW w:w="7797" w:type="dxa"/>
            <w:gridSpan w:val="10"/>
          </w:tcPr>
          <w:p w14:paraId="56379336" w14:textId="77777777" w:rsidR="00817D76" w:rsidRPr="00640650" w:rsidRDefault="00817D76" w:rsidP="00320196">
            <w:pPr>
              <w:pStyle w:val="CRCoverPage"/>
              <w:spacing w:after="0"/>
              <w:rPr>
                <w:noProof/>
                <w:sz w:val="8"/>
                <w:szCs w:val="8"/>
              </w:rPr>
            </w:pPr>
          </w:p>
        </w:tc>
      </w:tr>
      <w:tr w:rsidR="00817D76" w:rsidRPr="00640650" w14:paraId="4A803DA7" w14:textId="77777777" w:rsidTr="00320196">
        <w:tc>
          <w:tcPr>
            <w:tcW w:w="2694" w:type="dxa"/>
            <w:gridSpan w:val="2"/>
            <w:tcBorders>
              <w:top w:val="single" w:sz="4" w:space="0" w:color="auto"/>
              <w:left w:val="single" w:sz="4" w:space="0" w:color="auto"/>
            </w:tcBorders>
          </w:tcPr>
          <w:p w14:paraId="75417FCF" w14:textId="77777777" w:rsidR="00817D76" w:rsidRPr="00640650" w:rsidRDefault="00817D76" w:rsidP="00320196">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4E0D22AA" w14:textId="77777777" w:rsidR="00817D76" w:rsidRDefault="00817D76" w:rsidP="00817D76">
            <w:pPr>
              <w:pStyle w:val="CRCoverPage"/>
              <w:spacing w:after="0"/>
              <w:ind w:left="100"/>
              <w:rPr>
                <w:noProof/>
                <w:lang w:eastAsia="zh-CN"/>
              </w:rPr>
            </w:pPr>
            <w:r>
              <w:rPr>
                <w:noProof/>
                <w:lang w:eastAsia="zh-CN"/>
              </w:rPr>
              <w:t>1</w:t>
            </w:r>
            <w:r>
              <w:rPr>
                <w:rFonts w:hint="eastAsia"/>
                <w:noProof/>
                <w:lang w:eastAsia="zh-CN"/>
              </w:rPr>
              <w:t>．</w:t>
            </w:r>
            <w:r>
              <w:rPr>
                <w:noProof/>
                <w:lang w:eastAsia="zh-CN"/>
              </w:rPr>
              <w:t xml:space="preserve">During previous discussions RAN4 agreed that factors to be considered in interruption requirements for measurements on deactivated NR SCell shall be the same with NR SCell activation. i.e, </w:t>
            </w:r>
          </w:p>
          <w:p w14:paraId="68F7C4F9" w14:textId="77777777" w:rsidR="00817D76" w:rsidRDefault="00817D76" w:rsidP="00817D76">
            <w:pPr>
              <w:pStyle w:val="CRCoverPage"/>
              <w:numPr>
                <w:ilvl w:val="0"/>
                <w:numId w:val="30"/>
              </w:numPr>
              <w:spacing w:after="0"/>
              <w:rPr>
                <w:noProof/>
                <w:lang w:eastAsia="zh-CN"/>
              </w:rPr>
            </w:pPr>
            <w:r w:rsidRPr="0097295C">
              <w:rPr>
                <w:rFonts w:hint="eastAsia"/>
                <w:b/>
                <w:noProof/>
                <w:lang w:eastAsia="zh-CN"/>
              </w:rPr>
              <w:t>R</w:t>
            </w:r>
            <w:r w:rsidRPr="0097295C">
              <w:rPr>
                <w:b/>
                <w:noProof/>
                <w:lang w:eastAsia="zh-CN"/>
              </w:rPr>
              <w:t>F retuning time</w:t>
            </w:r>
            <w:r>
              <w:rPr>
                <w:noProof/>
                <w:lang w:eastAsia="zh-CN"/>
              </w:rPr>
              <w:t>: For inter-band case, UE needs some time to power on a new RF. For intra-band case, UE needs some time to change the bandwidth/center frequency of the operating RF. RAN4 assumes 0.5ms is needed for both cases.</w:t>
            </w:r>
          </w:p>
          <w:p w14:paraId="044C6FE8" w14:textId="77777777" w:rsidR="00817D76" w:rsidRDefault="00817D76" w:rsidP="00817D76">
            <w:pPr>
              <w:pStyle w:val="CRCoverPage"/>
              <w:numPr>
                <w:ilvl w:val="0"/>
                <w:numId w:val="30"/>
              </w:numPr>
              <w:spacing w:after="0"/>
              <w:rPr>
                <w:noProof/>
                <w:lang w:eastAsia="zh-CN"/>
              </w:rPr>
            </w:pPr>
            <w:r w:rsidRPr="005B4EE2">
              <w:rPr>
                <w:rFonts w:hint="eastAsia"/>
                <w:b/>
                <w:noProof/>
                <w:lang w:eastAsia="zh-CN"/>
              </w:rPr>
              <w:t>AGC</w:t>
            </w:r>
            <w:r w:rsidRPr="005B4EE2">
              <w:rPr>
                <w:b/>
                <w:noProof/>
                <w:lang w:eastAsia="zh-CN"/>
              </w:rPr>
              <w:t xml:space="preserve"> time</w:t>
            </w:r>
            <w:r>
              <w:rPr>
                <w:noProof/>
                <w:lang w:eastAsia="zh-CN"/>
              </w:rPr>
              <w:t>: For intra-band case, RAN4 assumes that UE uses SSBs sent from aggressor cell and victim cell(s) to determine AGC gain for each cell. So a SMTC duration is needed.</w:t>
            </w:r>
          </w:p>
          <w:p w14:paraId="036DDCE5" w14:textId="77777777" w:rsidR="00817D76" w:rsidRPr="00FF6922" w:rsidRDefault="00817D76" w:rsidP="00817D76">
            <w:pPr>
              <w:pStyle w:val="CRCoverPage"/>
              <w:spacing w:after="0"/>
              <w:ind w:left="100"/>
              <w:rPr>
                <w:noProof/>
                <w:lang w:eastAsia="zh-CN"/>
              </w:rPr>
            </w:pPr>
            <w:r>
              <w:rPr>
                <w:noProof/>
                <w:lang w:eastAsia="zh-CN"/>
              </w:rPr>
              <w:t>As a result, RAN4 have agreed that two interruptions will be caused before and after SMTC for deactivated SCell respectively. length of each interruption directly refers to the interruption requirements for NR SCell activation.</w:t>
            </w:r>
          </w:p>
          <w:tbl>
            <w:tblPr>
              <w:tblStyle w:val="af4"/>
              <w:tblW w:w="5000" w:type="pct"/>
              <w:tblLayout w:type="fixed"/>
              <w:tblLook w:val="04A0" w:firstRow="1" w:lastRow="0" w:firstColumn="1" w:lastColumn="0" w:noHBand="0" w:noVBand="1"/>
            </w:tblPr>
            <w:tblGrid>
              <w:gridCol w:w="6852"/>
            </w:tblGrid>
            <w:tr w:rsidR="00817D76" w14:paraId="2D6E61F8" w14:textId="77777777" w:rsidTr="00320196">
              <w:tc>
                <w:tcPr>
                  <w:tcW w:w="5000" w:type="pct"/>
                </w:tcPr>
                <w:p w14:paraId="28BFE6DA" w14:textId="77777777" w:rsidR="00817D76" w:rsidRDefault="00817D76" w:rsidP="00817D76">
                  <w:pPr>
                    <w:pStyle w:val="CRCoverPage"/>
                    <w:spacing w:after="0"/>
                    <w:rPr>
                      <w:noProof/>
                      <w:lang w:eastAsia="zh-CN"/>
                    </w:rPr>
                  </w:pPr>
                  <w:r w:rsidRPr="00FF6922">
                    <w:rPr>
                      <w:rFonts w:hint="eastAsia"/>
                      <w:noProof/>
                      <w:highlight w:val="green"/>
                      <w:lang w:eastAsia="zh-CN"/>
                    </w:rPr>
                    <w:t>T</w:t>
                  </w:r>
                  <w:r>
                    <w:rPr>
                      <w:noProof/>
                      <w:highlight w:val="green"/>
                      <w:lang w:eastAsia="zh-CN"/>
                    </w:rPr>
                    <w:t>S 36</w:t>
                  </w:r>
                  <w:r w:rsidRPr="00FF6922">
                    <w:rPr>
                      <w:noProof/>
                      <w:highlight w:val="green"/>
                      <w:lang w:eastAsia="zh-CN"/>
                    </w:rPr>
                    <w:t xml:space="preserve">.133, </w:t>
                  </w:r>
                  <w:r w:rsidRPr="0097341E">
                    <w:rPr>
                      <w:noProof/>
                      <w:highlight w:val="green"/>
                      <w:lang w:eastAsia="zh-CN"/>
                    </w:rPr>
                    <w:t>cl.</w:t>
                  </w:r>
                  <w:r w:rsidRPr="0097341E">
                    <w:rPr>
                      <w:highlight w:val="green"/>
                    </w:rPr>
                    <w:t xml:space="preserve"> </w:t>
                  </w:r>
                  <w:r w:rsidRPr="0097341E">
                    <w:rPr>
                      <w:noProof/>
                      <w:highlight w:val="green"/>
                      <w:lang w:eastAsia="zh-CN"/>
                    </w:rPr>
                    <w:t>7.32.2.6.1</w:t>
                  </w:r>
                </w:p>
                <w:p w14:paraId="650812BC" w14:textId="77777777" w:rsidR="00817D76" w:rsidRDefault="00817D76" w:rsidP="00817D76">
                  <w:pPr>
                    <w:pStyle w:val="CRCoverPage"/>
                    <w:spacing w:after="0"/>
                    <w:rPr>
                      <w:noProof/>
                      <w:lang w:eastAsia="zh-CN"/>
                    </w:rPr>
                  </w:pPr>
                </w:p>
                <w:p w14:paraId="01C39276" w14:textId="77777777" w:rsidR="00817D76" w:rsidRPr="00B910B8" w:rsidRDefault="00817D76" w:rsidP="00817D76">
                  <w:r w:rsidRPr="00B910B8">
                    <w:t xml:space="preserve">PCell interruptions due to measurements when an NR SCell is deactivated are allowed with up to 0.5% probability of missed ACK/NACK when the configured </w:t>
                  </w:r>
                  <w:r w:rsidRPr="00B910B8">
                    <w:rPr>
                      <w:rFonts w:cs="v4.2.0"/>
                      <w:i/>
                    </w:rPr>
                    <w:t xml:space="preserve">measCycleSCell </w:t>
                  </w:r>
                  <w:r w:rsidRPr="00B910B8">
                    <w:rPr>
                      <w:rFonts w:cs="v4.2.0"/>
                      <w:iCs/>
                    </w:rPr>
                    <w:t xml:space="preserve">[2] is 640 ms or longer. </w:t>
                  </w:r>
                  <w:r w:rsidRPr="00B910B8">
                    <w:t xml:space="preserve">The UE is only allowed to cause interruptions </w:t>
                  </w:r>
                  <w:r w:rsidRPr="0097341E">
                    <w:rPr>
                      <w:highlight w:val="yellow"/>
                    </w:rPr>
                    <w:t>immediately before and immediately after an SMTC</w:t>
                  </w:r>
                  <w:r w:rsidRPr="00B910B8">
                    <w:t xml:space="preserve">. </w:t>
                  </w:r>
                  <w:r w:rsidRPr="00B910B8">
                    <w:rPr>
                      <w:lang w:eastAsia="zh-CN"/>
                    </w:rPr>
                    <w:t>Each interruption shall not exceed X1 subframes for synchronous intraband EN-DC</w:t>
                  </w:r>
                  <w:r w:rsidRPr="00B910B8">
                    <w:t xml:space="preserve">, </w:t>
                  </w:r>
                  <w:r w:rsidRPr="00B910B8">
                    <w:rPr>
                      <w:lang w:eastAsia="zh-CN"/>
                    </w:rPr>
                    <w:t xml:space="preserve">1 subframe for synchronous interband EN-DC or </w:t>
                  </w:r>
                  <w:r w:rsidRPr="00B910B8">
                    <w:t>2 subframes</w:t>
                  </w:r>
                  <w:r w:rsidRPr="00B910B8">
                    <w:rPr>
                      <w:lang w:eastAsia="zh-CN"/>
                    </w:rPr>
                    <w:t xml:space="preserve"> for asynchronous interband EN-DC</w:t>
                  </w:r>
                  <w:r w:rsidRPr="00B910B8">
                    <w:t xml:space="preserve">: </w:t>
                  </w:r>
                  <w:r w:rsidRPr="0097341E">
                    <w:rPr>
                      <w:highlight w:val="yellow"/>
                    </w:rPr>
                    <w:t>X1 is equal to the duration of the SMTC of the deactivated NR SCell + 1 ms</w:t>
                  </w:r>
                  <w:r w:rsidRPr="00B910B8">
                    <w:t>. The interruption is based on assumption that the cell specific reference signals from both cells are available in the same slot.</w:t>
                  </w:r>
                </w:p>
                <w:p w14:paraId="46D67C61" w14:textId="77777777" w:rsidR="00817D76" w:rsidRPr="0097341E" w:rsidRDefault="00817D76" w:rsidP="00817D76">
                  <w:r w:rsidRPr="00B910B8">
                    <w:t xml:space="preserve">SCell interruptions due to measurements when an NR SCell is deactivated are allowed with up to 0.5% probability of missed ACK/NACK when the configured </w:t>
                  </w:r>
                  <w:r w:rsidRPr="00B910B8">
                    <w:rPr>
                      <w:rFonts w:cs="v4.2.0"/>
                      <w:i/>
                    </w:rPr>
                    <w:t xml:space="preserve">measCycleSCell </w:t>
                  </w:r>
                  <w:r w:rsidRPr="00B910B8">
                    <w:rPr>
                      <w:rFonts w:cs="v4.2.0"/>
                      <w:iCs/>
                    </w:rPr>
                    <w:t xml:space="preserve">[2] is 640 ms or longer. </w:t>
                  </w:r>
                  <w:r w:rsidRPr="00B910B8">
                    <w:t xml:space="preserve">The UE is only allowed to cause interruptions immediately before and immediately after an SMTC. </w:t>
                  </w:r>
                  <w:r w:rsidRPr="00B910B8">
                    <w:rPr>
                      <w:lang w:eastAsia="zh-CN"/>
                    </w:rPr>
                    <w:t xml:space="preserve">Each </w:t>
                  </w:r>
                  <w:r w:rsidRPr="00B910B8">
                    <w:rPr>
                      <w:lang w:eastAsia="zh-CN"/>
                    </w:rPr>
                    <w:lastRenderedPageBreak/>
                    <w:t>interruption shall not exceed X1 subframes for synchronous intraband EN-DC</w:t>
                  </w:r>
                  <w:r w:rsidRPr="00B910B8">
                    <w:t xml:space="preserve">, </w:t>
                  </w:r>
                  <w:r w:rsidRPr="00B910B8">
                    <w:rPr>
                      <w:lang w:eastAsia="zh-CN"/>
                    </w:rPr>
                    <w:t xml:space="preserve">1 subframe for synchronous interband EN-DC or </w:t>
                  </w:r>
                  <w:r w:rsidRPr="00B910B8">
                    <w:t>2 subframes</w:t>
                  </w:r>
                  <w:r w:rsidRPr="00B910B8">
                    <w:rPr>
                      <w:lang w:eastAsia="zh-CN"/>
                    </w:rPr>
                    <w:t xml:space="preserve"> for asynchronous interband EN-DC</w:t>
                  </w:r>
                  <w:r w:rsidRPr="00B910B8">
                    <w:t>: X1 is equal to the duration of the SMTC of the deactivated NR SCell + 1 ms. The interruption is based on assumption that the cell specific reference signals from both cells are available in the same slot.</w:t>
                  </w:r>
                </w:p>
              </w:tc>
            </w:tr>
          </w:tbl>
          <w:p w14:paraId="7EB13192" w14:textId="77777777" w:rsidR="00817D76" w:rsidRDefault="00817D76" w:rsidP="00817D76">
            <w:pPr>
              <w:pStyle w:val="CRCoverPage"/>
              <w:spacing w:after="0"/>
              <w:ind w:left="100"/>
              <w:jc w:val="center"/>
              <w:rPr>
                <w:noProof/>
                <w:lang w:eastAsia="zh-CN"/>
              </w:rPr>
            </w:pPr>
            <w:r>
              <w:rPr>
                <w:noProof/>
                <w:lang w:val="en-US" w:eastAsia="zh-CN"/>
              </w:rPr>
              <w:lastRenderedPageBreak/>
              <w:drawing>
                <wp:inline distT="0" distB="0" distL="0" distR="0" wp14:anchorId="761D189B" wp14:editId="5545E3E6">
                  <wp:extent cx="3870311" cy="194242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42010" cy="1978412"/>
                          </a:xfrm>
                          <a:prstGeom prst="rect">
                            <a:avLst/>
                          </a:prstGeom>
                          <a:noFill/>
                        </pic:spPr>
                      </pic:pic>
                    </a:graphicData>
                  </a:graphic>
                </wp:inline>
              </w:drawing>
            </w:r>
          </w:p>
          <w:p w14:paraId="6EC79D01" w14:textId="77777777" w:rsidR="00817D76" w:rsidRDefault="00817D76" w:rsidP="00817D76">
            <w:pPr>
              <w:pStyle w:val="CRCoverPage"/>
              <w:spacing w:after="0"/>
              <w:ind w:left="100"/>
            </w:pPr>
            <w:r>
              <w:rPr>
                <w:noProof/>
                <w:lang w:eastAsia="zh-CN"/>
              </w:rPr>
              <w:t xml:space="preserve">However, It is obvious that the interruption behaviour defined in cl. </w:t>
            </w:r>
            <w:r>
              <w:t>7.32.2.6.1 is wrong for intra-band case (</w:t>
            </w:r>
            <w:r>
              <w:rPr>
                <w:noProof/>
                <w:lang w:eastAsia="zh-CN"/>
              </w:rPr>
              <w:t>depicted as the figure above</w:t>
            </w:r>
            <w:r>
              <w:t>).The issues are:</w:t>
            </w:r>
          </w:p>
          <w:p w14:paraId="7ADF3003" w14:textId="77777777" w:rsidR="00817D76" w:rsidRDefault="00817D76" w:rsidP="00817D76">
            <w:pPr>
              <w:pStyle w:val="CRCoverPage"/>
              <w:numPr>
                <w:ilvl w:val="0"/>
                <w:numId w:val="26"/>
              </w:numPr>
              <w:spacing w:after="0"/>
              <w:rPr>
                <w:noProof/>
                <w:lang w:eastAsia="zh-CN"/>
              </w:rPr>
            </w:pPr>
            <w:r>
              <w:rPr>
                <w:rFonts w:hint="eastAsia"/>
                <w:noProof/>
                <w:lang w:eastAsia="zh-CN"/>
              </w:rPr>
              <w:t>A</w:t>
            </w:r>
            <w:r>
              <w:rPr>
                <w:noProof/>
                <w:lang w:eastAsia="zh-CN"/>
              </w:rPr>
              <w:t xml:space="preserve">GC retuning can only happens during SMTC duration. So it is not right to </w:t>
            </w:r>
            <w:r w:rsidRPr="008C6DE4">
              <w:t xml:space="preserve">allowed to </w:t>
            </w:r>
            <w:r>
              <w:t>cause the 1 subframe + SMTC duration interruption</w:t>
            </w:r>
            <w:r w:rsidRPr="008C6DE4">
              <w:t xml:space="preserve"> </w:t>
            </w:r>
            <w:r>
              <w:t xml:space="preserve">entirely </w:t>
            </w:r>
            <w:r w:rsidRPr="008C6DE4">
              <w:t>before</w:t>
            </w:r>
            <w:r>
              <w:rPr>
                <w:noProof/>
                <w:lang w:eastAsia="zh-CN"/>
              </w:rPr>
              <w:t xml:space="preserve"> the SMTC. interruption can only be caused 1 subframe before SMTC.</w:t>
            </w:r>
          </w:p>
          <w:p w14:paraId="5F41DEA5" w14:textId="77777777" w:rsidR="00817D76" w:rsidRPr="0097295C" w:rsidRDefault="00817D76" w:rsidP="00817D76">
            <w:pPr>
              <w:pStyle w:val="CRCoverPage"/>
              <w:numPr>
                <w:ilvl w:val="0"/>
                <w:numId w:val="26"/>
              </w:numPr>
              <w:spacing w:after="0"/>
              <w:rPr>
                <w:noProof/>
                <w:lang w:eastAsia="zh-CN"/>
              </w:rPr>
            </w:pPr>
            <w:r w:rsidRPr="00FF6922">
              <w:rPr>
                <w:noProof/>
                <w:lang w:eastAsia="zh-CN"/>
              </w:rPr>
              <w:t xml:space="preserve">The AGC </w:t>
            </w:r>
            <w:r>
              <w:rPr>
                <w:noProof/>
                <w:lang w:eastAsia="zh-CN"/>
              </w:rPr>
              <w:t xml:space="preserve">time </w:t>
            </w:r>
            <w:r w:rsidRPr="00FF6922">
              <w:rPr>
                <w:noProof/>
                <w:lang w:eastAsia="zh-CN"/>
              </w:rPr>
              <w:t>sh</w:t>
            </w:r>
            <w:r>
              <w:rPr>
                <w:noProof/>
                <w:lang w:eastAsia="zh-CN"/>
              </w:rPr>
              <w:t>all</w:t>
            </w:r>
            <w:r w:rsidRPr="00FF6922">
              <w:rPr>
                <w:noProof/>
                <w:lang w:eastAsia="zh-CN"/>
              </w:rPr>
              <w:t xml:space="preserve"> not be considered in the interrupt</w:t>
            </w:r>
            <w:r>
              <w:rPr>
                <w:noProof/>
                <w:lang w:eastAsia="zh-CN"/>
              </w:rPr>
              <w:t xml:space="preserve">ion after the </w:t>
            </w:r>
            <w:r w:rsidRPr="00FF6922">
              <w:rPr>
                <w:noProof/>
                <w:lang w:eastAsia="zh-CN"/>
              </w:rPr>
              <w:t>SMTC windo</w:t>
            </w:r>
            <w:r>
              <w:rPr>
                <w:noProof/>
                <w:lang w:eastAsia="zh-CN"/>
              </w:rPr>
              <w:t>w. In this case, the UE doesn't</w:t>
            </w:r>
            <w:r w:rsidRPr="00FF6922">
              <w:rPr>
                <w:noProof/>
                <w:lang w:eastAsia="zh-CN"/>
              </w:rPr>
              <w:t xml:space="preserve"> have SSB </w:t>
            </w:r>
            <w:r>
              <w:rPr>
                <w:noProof/>
                <w:lang w:eastAsia="zh-CN"/>
              </w:rPr>
              <w:t>to perform AGC</w:t>
            </w:r>
            <w:r w:rsidRPr="00FF6922">
              <w:rPr>
                <w:noProof/>
                <w:lang w:eastAsia="zh-CN"/>
              </w:rPr>
              <w:t>.</w:t>
            </w:r>
            <w:r>
              <w:rPr>
                <w:noProof/>
                <w:lang w:eastAsia="zh-CN"/>
              </w:rPr>
              <w:t xml:space="preserve"> </w:t>
            </w:r>
            <w:r w:rsidRPr="00FF6922">
              <w:rPr>
                <w:noProof/>
                <w:lang w:eastAsia="zh-CN"/>
              </w:rPr>
              <w:t>Actually, the UE does</w:t>
            </w:r>
            <w:r>
              <w:rPr>
                <w:noProof/>
                <w:lang w:eastAsia="zh-CN"/>
              </w:rPr>
              <w:t xml:space="preserve"> not need to perform AGC either</w:t>
            </w:r>
            <w:r w:rsidRPr="00FF6922">
              <w:rPr>
                <w:noProof/>
                <w:lang w:eastAsia="zh-CN"/>
              </w:rPr>
              <w:t xml:space="preserve"> because the AGC gain on the PCell is </w:t>
            </w:r>
            <w:r>
              <w:rPr>
                <w:noProof/>
                <w:lang w:eastAsia="zh-CN"/>
              </w:rPr>
              <w:t xml:space="preserve">already </w:t>
            </w:r>
            <w:r w:rsidRPr="00FF6922">
              <w:rPr>
                <w:noProof/>
                <w:lang w:eastAsia="zh-CN"/>
              </w:rPr>
              <w:t>known.</w:t>
            </w:r>
          </w:p>
          <w:p w14:paraId="7D074E02" w14:textId="77777777" w:rsidR="00817D76" w:rsidRDefault="00817D76" w:rsidP="00817D76">
            <w:pPr>
              <w:pStyle w:val="CRCoverPage"/>
              <w:spacing w:after="0"/>
              <w:ind w:left="100"/>
              <w:rPr>
                <w:noProof/>
                <w:lang w:eastAsia="zh-CN"/>
              </w:rPr>
            </w:pPr>
          </w:p>
          <w:p w14:paraId="1C489C6A" w14:textId="77777777" w:rsidR="00817D76" w:rsidRDefault="00817D76" w:rsidP="00817D76">
            <w:pPr>
              <w:pStyle w:val="CRCoverPage"/>
              <w:spacing w:after="0"/>
              <w:ind w:left="100"/>
              <w:rPr>
                <w:noProof/>
                <w:lang w:eastAsia="zh-CN"/>
              </w:rPr>
            </w:pPr>
            <w:r>
              <w:rPr>
                <w:noProof/>
                <w:lang w:eastAsia="zh-CN"/>
              </w:rPr>
              <w:t>So the correct interruption behaviour and location of interruption window shall be depicted as follows:</w:t>
            </w:r>
          </w:p>
          <w:p w14:paraId="28A54163" w14:textId="77777777" w:rsidR="00817D76" w:rsidRDefault="00817D76" w:rsidP="00817D76">
            <w:pPr>
              <w:pStyle w:val="CRCoverPage"/>
              <w:spacing w:after="0"/>
              <w:ind w:left="100"/>
              <w:rPr>
                <w:noProof/>
                <w:lang w:eastAsia="zh-CN"/>
              </w:rPr>
            </w:pPr>
            <w:r>
              <w:rPr>
                <w:noProof/>
                <w:lang w:val="en-US" w:eastAsia="zh-CN"/>
              </w:rPr>
              <w:drawing>
                <wp:inline distT="0" distB="0" distL="0" distR="0" wp14:anchorId="7544D67A" wp14:editId="6CE5040C">
                  <wp:extent cx="4197240" cy="120861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0341" cy="1229669"/>
                          </a:xfrm>
                          <a:prstGeom prst="rect">
                            <a:avLst/>
                          </a:prstGeom>
                          <a:noFill/>
                        </pic:spPr>
                      </pic:pic>
                    </a:graphicData>
                  </a:graphic>
                </wp:inline>
              </w:drawing>
            </w:r>
          </w:p>
          <w:p w14:paraId="42C2E962" w14:textId="77F9B94A" w:rsidR="00817D76" w:rsidRPr="00BF18AD" w:rsidRDefault="00817D76" w:rsidP="009E7038">
            <w:pPr>
              <w:pStyle w:val="CRCoverPage"/>
              <w:spacing w:after="0"/>
              <w:ind w:left="100"/>
              <w:rPr>
                <w:noProof/>
                <w:lang w:eastAsia="zh-CN"/>
              </w:rPr>
            </w:pPr>
            <w:r>
              <w:rPr>
                <w:noProof/>
                <w:lang w:eastAsia="zh-CN"/>
              </w:rPr>
              <w:t xml:space="preserve">We have also prepared </w:t>
            </w:r>
            <w:r>
              <w:rPr>
                <w:rFonts w:hint="eastAsia"/>
                <w:noProof/>
                <w:lang w:eastAsia="zh-CN"/>
              </w:rPr>
              <w:t>Pro</w:t>
            </w:r>
            <w:r>
              <w:rPr>
                <w:noProof/>
                <w:lang w:eastAsia="zh-CN"/>
              </w:rPr>
              <w:t>Se CRs R4-21</w:t>
            </w:r>
            <w:r w:rsidR="009E7038">
              <w:rPr>
                <w:noProof/>
                <w:lang w:eastAsia="zh-CN"/>
              </w:rPr>
              <w:t>10358</w:t>
            </w:r>
            <w:r>
              <w:rPr>
                <w:noProof/>
                <w:lang w:eastAsia="zh-CN"/>
              </w:rPr>
              <w:t xml:space="preserve"> and R4-21xxxxxx to make corresponding changes to interruption to NR serving cells when performing measurements on deactivated NR SCell under </w:t>
            </w:r>
            <w:r w:rsidR="005E1FED">
              <w:rPr>
                <w:noProof/>
                <w:lang w:eastAsia="zh-CN"/>
              </w:rPr>
              <w:t>EN-DC/</w:t>
            </w:r>
            <w:r>
              <w:rPr>
                <w:noProof/>
                <w:lang w:eastAsia="zh-CN"/>
              </w:rPr>
              <w:t>NR SA</w:t>
            </w:r>
            <w:r w:rsidR="005E1FED">
              <w:rPr>
                <w:noProof/>
                <w:lang w:eastAsia="zh-CN"/>
              </w:rPr>
              <w:t>/NE-DC</w:t>
            </w:r>
            <w:r>
              <w:rPr>
                <w:noProof/>
                <w:lang w:eastAsia="zh-CN"/>
              </w:rPr>
              <w:t>/NR-DC and test cases.</w:t>
            </w:r>
          </w:p>
        </w:tc>
      </w:tr>
      <w:tr w:rsidR="00817D76" w:rsidRPr="00640650" w14:paraId="1F9D04F9" w14:textId="77777777" w:rsidTr="00320196">
        <w:tc>
          <w:tcPr>
            <w:tcW w:w="2694" w:type="dxa"/>
            <w:gridSpan w:val="2"/>
            <w:tcBorders>
              <w:left w:val="single" w:sz="4" w:space="0" w:color="auto"/>
            </w:tcBorders>
          </w:tcPr>
          <w:p w14:paraId="34C9FC78" w14:textId="77777777" w:rsidR="00817D76" w:rsidRPr="00640650" w:rsidRDefault="00817D76" w:rsidP="00320196">
            <w:pPr>
              <w:pStyle w:val="CRCoverPage"/>
              <w:spacing w:after="0"/>
              <w:rPr>
                <w:b/>
                <w:i/>
                <w:noProof/>
                <w:sz w:val="8"/>
                <w:szCs w:val="8"/>
              </w:rPr>
            </w:pPr>
          </w:p>
        </w:tc>
        <w:tc>
          <w:tcPr>
            <w:tcW w:w="6946" w:type="dxa"/>
            <w:gridSpan w:val="9"/>
            <w:tcBorders>
              <w:right w:val="single" w:sz="4" w:space="0" w:color="auto"/>
            </w:tcBorders>
          </w:tcPr>
          <w:p w14:paraId="43E76867" w14:textId="77777777" w:rsidR="00817D76" w:rsidRPr="00640650" w:rsidRDefault="00817D76" w:rsidP="00320196">
            <w:pPr>
              <w:pStyle w:val="CRCoverPage"/>
              <w:spacing w:after="0"/>
              <w:rPr>
                <w:noProof/>
                <w:sz w:val="8"/>
                <w:szCs w:val="8"/>
              </w:rPr>
            </w:pPr>
          </w:p>
        </w:tc>
      </w:tr>
      <w:tr w:rsidR="00817D76" w:rsidRPr="00640650" w14:paraId="5BB6FB10" w14:textId="77777777" w:rsidTr="00320196">
        <w:tc>
          <w:tcPr>
            <w:tcW w:w="2694" w:type="dxa"/>
            <w:gridSpan w:val="2"/>
            <w:tcBorders>
              <w:left w:val="single" w:sz="4" w:space="0" w:color="auto"/>
            </w:tcBorders>
          </w:tcPr>
          <w:p w14:paraId="65D477DB" w14:textId="77777777" w:rsidR="00817D76" w:rsidRPr="00640650" w:rsidRDefault="00817D76" w:rsidP="00320196">
            <w:pPr>
              <w:pStyle w:val="CRCoverPage"/>
              <w:tabs>
                <w:tab w:val="right" w:pos="2184"/>
              </w:tabs>
              <w:spacing w:after="0"/>
              <w:rPr>
                <w:b/>
                <w:i/>
                <w:noProof/>
              </w:rPr>
            </w:pPr>
            <w:r w:rsidRPr="00640650">
              <w:rPr>
                <w:b/>
                <w:i/>
                <w:noProof/>
              </w:rPr>
              <w:t>Summary of change:</w:t>
            </w:r>
          </w:p>
        </w:tc>
        <w:tc>
          <w:tcPr>
            <w:tcW w:w="6946" w:type="dxa"/>
            <w:gridSpan w:val="9"/>
            <w:tcBorders>
              <w:right w:val="single" w:sz="4" w:space="0" w:color="auto"/>
            </w:tcBorders>
            <w:shd w:val="pct30" w:color="FFFF00" w:fill="auto"/>
          </w:tcPr>
          <w:p w14:paraId="5E3CC0A2" w14:textId="382C5DBC" w:rsidR="00817D76" w:rsidRPr="00640650" w:rsidRDefault="00817D76" w:rsidP="00817D76">
            <w:pPr>
              <w:pStyle w:val="CRCoverPage"/>
              <w:spacing w:after="0"/>
              <w:ind w:left="100"/>
              <w:rPr>
                <w:noProof/>
                <w:lang w:eastAsia="zh-CN"/>
              </w:rPr>
            </w:pPr>
            <w:r>
              <w:rPr>
                <w:noProof/>
                <w:lang w:eastAsia="zh-CN"/>
              </w:rPr>
              <w:t>Interruption requirements for measurement on deactivated NR SCell under EN-DC</w:t>
            </w:r>
            <w:r>
              <w:rPr>
                <w:rFonts w:hint="eastAsia"/>
                <w:noProof/>
                <w:lang w:eastAsia="zh-CN"/>
              </w:rPr>
              <w:t>/</w:t>
            </w:r>
            <w:r>
              <w:rPr>
                <w:noProof/>
                <w:lang w:eastAsia="zh-CN"/>
              </w:rPr>
              <w:t>NE-DC are corrected.</w:t>
            </w:r>
          </w:p>
        </w:tc>
      </w:tr>
      <w:tr w:rsidR="00817D76" w:rsidRPr="00640650" w14:paraId="071B2E6F" w14:textId="77777777" w:rsidTr="00320196">
        <w:tc>
          <w:tcPr>
            <w:tcW w:w="2694" w:type="dxa"/>
            <w:gridSpan w:val="2"/>
            <w:tcBorders>
              <w:left w:val="single" w:sz="4" w:space="0" w:color="auto"/>
            </w:tcBorders>
          </w:tcPr>
          <w:p w14:paraId="15CA8A74" w14:textId="77777777" w:rsidR="00817D76" w:rsidRPr="00640650" w:rsidRDefault="00817D76" w:rsidP="00320196">
            <w:pPr>
              <w:pStyle w:val="CRCoverPage"/>
              <w:spacing w:after="0"/>
              <w:rPr>
                <w:b/>
                <w:i/>
                <w:noProof/>
                <w:sz w:val="8"/>
                <w:szCs w:val="8"/>
              </w:rPr>
            </w:pPr>
          </w:p>
        </w:tc>
        <w:tc>
          <w:tcPr>
            <w:tcW w:w="6946" w:type="dxa"/>
            <w:gridSpan w:val="9"/>
            <w:tcBorders>
              <w:right w:val="single" w:sz="4" w:space="0" w:color="auto"/>
            </w:tcBorders>
          </w:tcPr>
          <w:p w14:paraId="162E3E5D" w14:textId="77777777" w:rsidR="00817D76" w:rsidRPr="00640650" w:rsidRDefault="00817D76" w:rsidP="00320196">
            <w:pPr>
              <w:pStyle w:val="CRCoverPage"/>
              <w:spacing w:after="0"/>
              <w:rPr>
                <w:noProof/>
                <w:sz w:val="8"/>
                <w:szCs w:val="8"/>
              </w:rPr>
            </w:pPr>
          </w:p>
        </w:tc>
      </w:tr>
      <w:tr w:rsidR="00817D76" w:rsidRPr="00640650" w14:paraId="3BBBFFE6" w14:textId="77777777" w:rsidTr="00320196">
        <w:tc>
          <w:tcPr>
            <w:tcW w:w="2694" w:type="dxa"/>
            <w:gridSpan w:val="2"/>
            <w:tcBorders>
              <w:left w:val="single" w:sz="4" w:space="0" w:color="auto"/>
              <w:bottom w:val="single" w:sz="4" w:space="0" w:color="auto"/>
            </w:tcBorders>
          </w:tcPr>
          <w:p w14:paraId="38D11817" w14:textId="77777777" w:rsidR="00817D76" w:rsidRPr="00640650" w:rsidRDefault="00817D76" w:rsidP="00320196">
            <w:pPr>
              <w:pStyle w:val="CRCoverPage"/>
              <w:tabs>
                <w:tab w:val="right" w:pos="2184"/>
              </w:tabs>
              <w:spacing w:after="0"/>
              <w:rPr>
                <w:b/>
                <w:i/>
                <w:noProof/>
              </w:rPr>
            </w:pPr>
            <w:r w:rsidRPr="006406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95F3EF" w14:textId="752A0DFE" w:rsidR="00817D76" w:rsidRPr="00640650" w:rsidRDefault="00817D76" w:rsidP="00320196">
            <w:pPr>
              <w:pStyle w:val="CRCoverPage"/>
              <w:spacing w:after="0"/>
              <w:ind w:left="100"/>
              <w:rPr>
                <w:noProof/>
              </w:rPr>
            </w:pPr>
            <w:r>
              <w:rPr>
                <w:noProof/>
                <w:lang w:eastAsia="zh-CN"/>
              </w:rPr>
              <w:t>Interruption requirements for measurements on deactivated NR SCell are wrong.</w:t>
            </w:r>
          </w:p>
        </w:tc>
      </w:tr>
      <w:tr w:rsidR="00817D76" w:rsidRPr="00640650" w14:paraId="6F674A72" w14:textId="77777777" w:rsidTr="00320196">
        <w:tc>
          <w:tcPr>
            <w:tcW w:w="2694" w:type="dxa"/>
            <w:gridSpan w:val="2"/>
          </w:tcPr>
          <w:p w14:paraId="3654FFDC" w14:textId="77777777" w:rsidR="00817D76" w:rsidRPr="00640650" w:rsidRDefault="00817D76" w:rsidP="00320196">
            <w:pPr>
              <w:pStyle w:val="CRCoverPage"/>
              <w:spacing w:after="0"/>
              <w:rPr>
                <w:b/>
                <w:i/>
                <w:noProof/>
                <w:sz w:val="8"/>
                <w:szCs w:val="8"/>
              </w:rPr>
            </w:pPr>
          </w:p>
        </w:tc>
        <w:tc>
          <w:tcPr>
            <w:tcW w:w="6946" w:type="dxa"/>
            <w:gridSpan w:val="9"/>
          </w:tcPr>
          <w:p w14:paraId="75E86493" w14:textId="77777777" w:rsidR="00817D76" w:rsidRPr="00640650" w:rsidRDefault="00817D76" w:rsidP="00320196">
            <w:pPr>
              <w:pStyle w:val="CRCoverPage"/>
              <w:spacing w:after="0"/>
              <w:rPr>
                <w:noProof/>
                <w:sz w:val="8"/>
                <w:szCs w:val="8"/>
              </w:rPr>
            </w:pPr>
          </w:p>
        </w:tc>
      </w:tr>
      <w:tr w:rsidR="00817D76" w:rsidRPr="00640650" w14:paraId="70D012D8" w14:textId="77777777" w:rsidTr="00320196">
        <w:tc>
          <w:tcPr>
            <w:tcW w:w="2694" w:type="dxa"/>
            <w:gridSpan w:val="2"/>
            <w:tcBorders>
              <w:top w:val="single" w:sz="4" w:space="0" w:color="auto"/>
              <w:left w:val="single" w:sz="4" w:space="0" w:color="auto"/>
            </w:tcBorders>
          </w:tcPr>
          <w:p w14:paraId="689FD8BE" w14:textId="77777777" w:rsidR="00817D76" w:rsidRPr="00640650" w:rsidRDefault="00817D76" w:rsidP="00320196">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574AEF6D" w14:textId="22431423" w:rsidR="00817D76" w:rsidRPr="00640650" w:rsidRDefault="00817D76" w:rsidP="00320196">
            <w:pPr>
              <w:pStyle w:val="CRCoverPage"/>
              <w:spacing w:after="0"/>
              <w:ind w:left="100"/>
              <w:rPr>
                <w:noProof/>
                <w:lang w:eastAsia="zh-CN"/>
              </w:rPr>
            </w:pPr>
            <w:r>
              <w:rPr>
                <w:noProof/>
                <w:lang w:eastAsia="zh-CN"/>
              </w:rPr>
              <w:t>7.32.2.6.1, 7.36.2.5.1</w:t>
            </w:r>
          </w:p>
        </w:tc>
      </w:tr>
      <w:tr w:rsidR="00817D76" w:rsidRPr="00640650" w14:paraId="20C04424" w14:textId="77777777" w:rsidTr="00320196">
        <w:tc>
          <w:tcPr>
            <w:tcW w:w="2694" w:type="dxa"/>
            <w:gridSpan w:val="2"/>
            <w:tcBorders>
              <w:left w:val="single" w:sz="4" w:space="0" w:color="auto"/>
            </w:tcBorders>
          </w:tcPr>
          <w:p w14:paraId="796FD809" w14:textId="77777777" w:rsidR="00817D76" w:rsidRPr="00640650" w:rsidRDefault="00817D76" w:rsidP="00320196">
            <w:pPr>
              <w:pStyle w:val="CRCoverPage"/>
              <w:spacing w:after="0"/>
              <w:rPr>
                <w:b/>
                <w:i/>
                <w:noProof/>
                <w:sz w:val="8"/>
                <w:szCs w:val="8"/>
              </w:rPr>
            </w:pPr>
          </w:p>
        </w:tc>
        <w:tc>
          <w:tcPr>
            <w:tcW w:w="6946" w:type="dxa"/>
            <w:gridSpan w:val="9"/>
            <w:tcBorders>
              <w:right w:val="single" w:sz="4" w:space="0" w:color="auto"/>
            </w:tcBorders>
          </w:tcPr>
          <w:p w14:paraId="52BFBCF1" w14:textId="77777777" w:rsidR="00817D76" w:rsidRPr="00640650" w:rsidRDefault="00817D76" w:rsidP="00320196">
            <w:pPr>
              <w:pStyle w:val="CRCoverPage"/>
              <w:spacing w:after="0"/>
              <w:rPr>
                <w:noProof/>
                <w:sz w:val="8"/>
                <w:szCs w:val="8"/>
              </w:rPr>
            </w:pPr>
          </w:p>
        </w:tc>
      </w:tr>
      <w:tr w:rsidR="00817D76" w:rsidRPr="00640650" w14:paraId="171E5E8F" w14:textId="77777777" w:rsidTr="00320196">
        <w:tc>
          <w:tcPr>
            <w:tcW w:w="2694" w:type="dxa"/>
            <w:gridSpan w:val="2"/>
            <w:tcBorders>
              <w:left w:val="single" w:sz="4" w:space="0" w:color="auto"/>
            </w:tcBorders>
          </w:tcPr>
          <w:p w14:paraId="0B02E3B6" w14:textId="77777777" w:rsidR="00817D76" w:rsidRPr="00640650" w:rsidRDefault="00817D76" w:rsidP="003201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66D4D" w14:textId="77777777" w:rsidR="00817D76" w:rsidRPr="00640650" w:rsidRDefault="00817D76" w:rsidP="00320196">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BCE96" w14:textId="77777777" w:rsidR="00817D76" w:rsidRPr="00640650" w:rsidRDefault="00817D76" w:rsidP="00320196">
            <w:pPr>
              <w:pStyle w:val="CRCoverPage"/>
              <w:spacing w:after="0"/>
              <w:jc w:val="center"/>
              <w:rPr>
                <w:b/>
                <w:caps/>
                <w:noProof/>
              </w:rPr>
            </w:pPr>
            <w:r w:rsidRPr="00640650">
              <w:rPr>
                <w:b/>
                <w:caps/>
                <w:noProof/>
              </w:rPr>
              <w:t>N</w:t>
            </w:r>
          </w:p>
        </w:tc>
        <w:tc>
          <w:tcPr>
            <w:tcW w:w="2977" w:type="dxa"/>
            <w:gridSpan w:val="4"/>
          </w:tcPr>
          <w:p w14:paraId="7930F906" w14:textId="77777777" w:rsidR="00817D76" w:rsidRPr="00640650" w:rsidRDefault="00817D76" w:rsidP="003201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CE65A5" w14:textId="77777777" w:rsidR="00817D76" w:rsidRPr="00640650" w:rsidRDefault="00817D76" w:rsidP="00320196">
            <w:pPr>
              <w:pStyle w:val="CRCoverPage"/>
              <w:spacing w:after="0"/>
              <w:ind w:left="99"/>
              <w:rPr>
                <w:noProof/>
              </w:rPr>
            </w:pPr>
          </w:p>
        </w:tc>
      </w:tr>
      <w:tr w:rsidR="00817D76" w:rsidRPr="00640650" w14:paraId="43EB3116" w14:textId="77777777" w:rsidTr="00320196">
        <w:tc>
          <w:tcPr>
            <w:tcW w:w="2694" w:type="dxa"/>
            <w:gridSpan w:val="2"/>
            <w:tcBorders>
              <w:left w:val="single" w:sz="4" w:space="0" w:color="auto"/>
            </w:tcBorders>
          </w:tcPr>
          <w:p w14:paraId="031E51D8" w14:textId="77777777" w:rsidR="00817D76" w:rsidRPr="00640650" w:rsidRDefault="00817D76" w:rsidP="00320196">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36804B" w14:textId="6967C2CF" w:rsidR="00817D76" w:rsidRPr="00640650" w:rsidRDefault="00817D76" w:rsidP="0032019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49942" w14:textId="4CA96194" w:rsidR="00817D76" w:rsidRPr="00640650" w:rsidRDefault="00817D76" w:rsidP="00320196">
            <w:pPr>
              <w:pStyle w:val="CRCoverPage"/>
              <w:spacing w:after="0"/>
              <w:jc w:val="center"/>
              <w:rPr>
                <w:b/>
                <w:caps/>
                <w:noProof/>
                <w:lang w:eastAsia="zh-CN"/>
              </w:rPr>
            </w:pPr>
          </w:p>
        </w:tc>
        <w:tc>
          <w:tcPr>
            <w:tcW w:w="2977" w:type="dxa"/>
            <w:gridSpan w:val="4"/>
          </w:tcPr>
          <w:p w14:paraId="52D86BEA" w14:textId="77777777" w:rsidR="00817D76" w:rsidRPr="00640650" w:rsidRDefault="00817D76" w:rsidP="00320196">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53B0E26C" w14:textId="49A611EB" w:rsidR="00817D76" w:rsidRPr="00640650" w:rsidRDefault="00817D76" w:rsidP="009E7038">
            <w:pPr>
              <w:pStyle w:val="CRCoverPage"/>
              <w:spacing w:after="0"/>
              <w:ind w:left="99"/>
              <w:rPr>
                <w:noProof/>
              </w:rPr>
            </w:pPr>
            <w:r w:rsidRPr="00640650">
              <w:rPr>
                <w:noProof/>
              </w:rPr>
              <w:t xml:space="preserve">TS/TR </w:t>
            </w:r>
            <w:r>
              <w:rPr>
                <w:noProof/>
              </w:rPr>
              <w:t>3</w:t>
            </w:r>
            <w:r w:rsidR="00E0250B">
              <w:rPr>
                <w:noProof/>
              </w:rPr>
              <w:t>8</w:t>
            </w:r>
            <w:r>
              <w:rPr>
                <w:noProof/>
              </w:rPr>
              <w:t>.133</w:t>
            </w:r>
            <w:r w:rsidRPr="00640650">
              <w:rPr>
                <w:noProof/>
              </w:rPr>
              <w:t xml:space="preserve"> CR </w:t>
            </w:r>
            <w:r w:rsidR="009E7038">
              <w:rPr>
                <w:noProof/>
              </w:rPr>
              <w:t>2031</w:t>
            </w:r>
            <w:r w:rsidR="003B1916">
              <w:rPr>
                <w:noProof/>
              </w:rPr>
              <w:t xml:space="preserve">, </w:t>
            </w:r>
            <w:r w:rsidR="008D76C2">
              <w:rPr>
                <w:noProof/>
              </w:rPr>
              <w:t>2072</w:t>
            </w:r>
          </w:p>
        </w:tc>
      </w:tr>
      <w:tr w:rsidR="00817D76" w:rsidRPr="00640650" w14:paraId="1F5041FD" w14:textId="77777777" w:rsidTr="00320196">
        <w:tc>
          <w:tcPr>
            <w:tcW w:w="2694" w:type="dxa"/>
            <w:gridSpan w:val="2"/>
            <w:tcBorders>
              <w:left w:val="single" w:sz="4" w:space="0" w:color="auto"/>
            </w:tcBorders>
          </w:tcPr>
          <w:p w14:paraId="30C6E964" w14:textId="77777777" w:rsidR="00817D76" w:rsidRPr="00640650" w:rsidRDefault="00817D76" w:rsidP="00320196">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F47758" w14:textId="77777777" w:rsidR="00817D76" w:rsidRPr="00640650" w:rsidRDefault="00817D76" w:rsidP="0032019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358E4" w14:textId="77777777" w:rsidR="00817D76" w:rsidRPr="00640650" w:rsidRDefault="00817D76" w:rsidP="00320196">
            <w:pPr>
              <w:pStyle w:val="CRCoverPage"/>
              <w:spacing w:after="0"/>
              <w:jc w:val="center"/>
              <w:rPr>
                <w:b/>
                <w:caps/>
                <w:noProof/>
                <w:lang w:eastAsia="zh-CN"/>
              </w:rPr>
            </w:pPr>
            <w:r w:rsidRPr="00640650">
              <w:rPr>
                <w:b/>
                <w:caps/>
                <w:noProof/>
                <w:lang w:eastAsia="zh-CN"/>
              </w:rPr>
              <w:t>X</w:t>
            </w:r>
          </w:p>
        </w:tc>
        <w:tc>
          <w:tcPr>
            <w:tcW w:w="2977" w:type="dxa"/>
            <w:gridSpan w:val="4"/>
          </w:tcPr>
          <w:p w14:paraId="39C5E836" w14:textId="77777777" w:rsidR="00817D76" w:rsidRPr="00640650" w:rsidRDefault="00817D76" w:rsidP="00320196">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786A4119" w14:textId="77777777" w:rsidR="00817D76" w:rsidRPr="00640650" w:rsidRDefault="00817D76" w:rsidP="00320196">
            <w:pPr>
              <w:pStyle w:val="CRCoverPage"/>
              <w:spacing w:after="0"/>
              <w:ind w:left="99"/>
              <w:rPr>
                <w:noProof/>
              </w:rPr>
            </w:pPr>
            <w:r w:rsidRPr="00640650">
              <w:rPr>
                <w:noProof/>
              </w:rPr>
              <w:t xml:space="preserve">TS/TR </w:t>
            </w:r>
            <w:r>
              <w:rPr>
                <w:noProof/>
              </w:rPr>
              <w:t>...</w:t>
            </w:r>
            <w:r w:rsidRPr="00640650">
              <w:rPr>
                <w:noProof/>
              </w:rPr>
              <w:t xml:space="preserve"> CR </w:t>
            </w:r>
            <w:r>
              <w:rPr>
                <w:noProof/>
              </w:rPr>
              <w:t>...</w:t>
            </w:r>
          </w:p>
        </w:tc>
      </w:tr>
      <w:tr w:rsidR="00817D76" w:rsidRPr="00640650" w14:paraId="6220E53C" w14:textId="77777777" w:rsidTr="00320196">
        <w:tc>
          <w:tcPr>
            <w:tcW w:w="2694" w:type="dxa"/>
            <w:gridSpan w:val="2"/>
            <w:tcBorders>
              <w:left w:val="single" w:sz="4" w:space="0" w:color="auto"/>
            </w:tcBorders>
          </w:tcPr>
          <w:p w14:paraId="65003B95" w14:textId="77777777" w:rsidR="00817D76" w:rsidRPr="00640650" w:rsidRDefault="00817D76" w:rsidP="00320196">
            <w:pPr>
              <w:pStyle w:val="CRCoverPage"/>
              <w:spacing w:after="0"/>
              <w:rPr>
                <w:b/>
                <w:i/>
                <w:noProof/>
              </w:rPr>
            </w:pPr>
            <w:r w:rsidRPr="006406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FAB791" w14:textId="77777777" w:rsidR="00817D76" w:rsidRPr="00640650" w:rsidRDefault="00817D76" w:rsidP="00320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119DB" w14:textId="77777777" w:rsidR="00817D76" w:rsidRPr="00640650" w:rsidRDefault="00817D76" w:rsidP="00320196">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7529BAC6" w14:textId="77777777" w:rsidR="00817D76" w:rsidRPr="00640650" w:rsidRDefault="00817D76" w:rsidP="00320196">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5CEF446D" w14:textId="77777777" w:rsidR="00817D76" w:rsidRPr="00640650" w:rsidRDefault="00817D76" w:rsidP="00320196">
            <w:pPr>
              <w:pStyle w:val="CRCoverPage"/>
              <w:spacing w:after="0"/>
              <w:ind w:left="99"/>
              <w:rPr>
                <w:noProof/>
              </w:rPr>
            </w:pPr>
            <w:r w:rsidRPr="00640650">
              <w:rPr>
                <w:noProof/>
              </w:rPr>
              <w:t xml:space="preserve">TS/TR ... CR ... </w:t>
            </w:r>
          </w:p>
        </w:tc>
      </w:tr>
      <w:tr w:rsidR="00817D76" w:rsidRPr="00640650" w14:paraId="76F8B1A7" w14:textId="77777777" w:rsidTr="00320196">
        <w:tc>
          <w:tcPr>
            <w:tcW w:w="2694" w:type="dxa"/>
            <w:gridSpan w:val="2"/>
            <w:tcBorders>
              <w:left w:val="single" w:sz="4" w:space="0" w:color="auto"/>
            </w:tcBorders>
          </w:tcPr>
          <w:p w14:paraId="23070E42" w14:textId="77777777" w:rsidR="00817D76" w:rsidRPr="00640650" w:rsidRDefault="00817D76" w:rsidP="00320196">
            <w:pPr>
              <w:pStyle w:val="CRCoverPage"/>
              <w:spacing w:after="0"/>
              <w:rPr>
                <w:b/>
                <w:i/>
                <w:noProof/>
              </w:rPr>
            </w:pPr>
          </w:p>
        </w:tc>
        <w:tc>
          <w:tcPr>
            <w:tcW w:w="6946" w:type="dxa"/>
            <w:gridSpan w:val="9"/>
            <w:tcBorders>
              <w:right w:val="single" w:sz="4" w:space="0" w:color="auto"/>
            </w:tcBorders>
          </w:tcPr>
          <w:p w14:paraId="60BABD30" w14:textId="77777777" w:rsidR="00817D76" w:rsidRPr="00640650" w:rsidRDefault="00817D76" w:rsidP="00320196">
            <w:pPr>
              <w:pStyle w:val="CRCoverPage"/>
              <w:spacing w:after="0"/>
              <w:rPr>
                <w:noProof/>
              </w:rPr>
            </w:pPr>
          </w:p>
        </w:tc>
      </w:tr>
      <w:tr w:rsidR="00817D76" w:rsidRPr="00640650" w14:paraId="6CF921C2" w14:textId="77777777" w:rsidTr="00320196">
        <w:tc>
          <w:tcPr>
            <w:tcW w:w="2694" w:type="dxa"/>
            <w:gridSpan w:val="2"/>
            <w:tcBorders>
              <w:left w:val="single" w:sz="4" w:space="0" w:color="auto"/>
              <w:bottom w:val="single" w:sz="4" w:space="0" w:color="auto"/>
            </w:tcBorders>
          </w:tcPr>
          <w:p w14:paraId="3DC43DFE" w14:textId="77777777" w:rsidR="00817D76" w:rsidRPr="00640650" w:rsidRDefault="00817D76" w:rsidP="00320196">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2C8B0986" w14:textId="77777777" w:rsidR="00817D76" w:rsidRPr="00640650" w:rsidRDefault="00817D76" w:rsidP="00320196">
            <w:pPr>
              <w:pStyle w:val="CRCoverPage"/>
              <w:spacing w:after="0"/>
              <w:ind w:left="100"/>
              <w:rPr>
                <w:noProof/>
              </w:rPr>
            </w:pPr>
          </w:p>
        </w:tc>
      </w:tr>
      <w:tr w:rsidR="00817D76" w:rsidRPr="00640650" w14:paraId="4C46C503" w14:textId="77777777" w:rsidTr="00320196">
        <w:tc>
          <w:tcPr>
            <w:tcW w:w="2694" w:type="dxa"/>
            <w:gridSpan w:val="2"/>
            <w:tcBorders>
              <w:top w:val="single" w:sz="4" w:space="0" w:color="auto"/>
              <w:bottom w:val="single" w:sz="4" w:space="0" w:color="auto"/>
            </w:tcBorders>
          </w:tcPr>
          <w:p w14:paraId="2C9105A4" w14:textId="77777777" w:rsidR="00817D76" w:rsidRPr="00640650" w:rsidRDefault="00817D76" w:rsidP="003201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2922949" w14:textId="77777777" w:rsidR="00817D76" w:rsidRPr="00640650" w:rsidRDefault="00817D76" w:rsidP="00320196">
            <w:pPr>
              <w:pStyle w:val="CRCoverPage"/>
              <w:spacing w:after="0"/>
              <w:ind w:left="100"/>
              <w:rPr>
                <w:noProof/>
                <w:sz w:val="8"/>
                <w:szCs w:val="8"/>
              </w:rPr>
            </w:pPr>
          </w:p>
        </w:tc>
      </w:tr>
      <w:tr w:rsidR="00817D76" w:rsidRPr="00640650" w14:paraId="1E891300" w14:textId="77777777" w:rsidTr="00320196">
        <w:tc>
          <w:tcPr>
            <w:tcW w:w="2694" w:type="dxa"/>
            <w:gridSpan w:val="2"/>
            <w:tcBorders>
              <w:top w:val="single" w:sz="4" w:space="0" w:color="auto"/>
              <w:left w:val="single" w:sz="4" w:space="0" w:color="auto"/>
              <w:bottom w:val="single" w:sz="4" w:space="0" w:color="auto"/>
            </w:tcBorders>
          </w:tcPr>
          <w:p w14:paraId="5200E8B8" w14:textId="77777777" w:rsidR="00817D76" w:rsidRPr="00640650" w:rsidRDefault="00817D76" w:rsidP="00320196">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CB283" w14:textId="77777777" w:rsidR="00817D76" w:rsidRPr="00640650" w:rsidRDefault="00817D76" w:rsidP="00320196">
            <w:pPr>
              <w:pStyle w:val="CRCoverPage"/>
              <w:spacing w:after="0"/>
              <w:ind w:left="100"/>
              <w:rPr>
                <w:noProof/>
                <w:lang w:eastAsia="zh-CN"/>
              </w:rPr>
            </w:pP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4"/>
          <w:footnotePr>
            <w:numRestart w:val="eachSect"/>
          </w:footnotePr>
          <w:pgSz w:w="11907" w:h="16840" w:code="9"/>
          <w:pgMar w:top="1418" w:right="1134" w:bottom="1134" w:left="1134" w:header="680" w:footer="567" w:gutter="0"/>
          <w:cols w:space="720"/>
        </w:sectPr>
      </w:pPr>
    </w:p>
    <w:p w14:paraId="78C341AD" w14:textId="77777777" w:rsidR="003D4A19" w:rsidRPr="00640650" w:rsidRDefault="003D4A19" w:rsidP="003D4A19">
      <w:pPr>
        <w:pStyle w:val="H6"/>
        <w:rPr>
          <w:b/>
          <w:noProof/>
          <w:color w:val="00B0F0"/>
        </w:rPr>
      </w:pPr>
      <w:r w:rsidRPr="00640650">
        <w:rPr>
          <w:b/>
          <w:noProof/>
          <w:color w:val="00B0F0"/>
        </w:rPr>
        <w:lastRenderedPageBreak/>
        <w:t>&lt;Start of modified section 1&gt;</w:t>
      </w:r>
    </w:p>
    <w:p w14:paraId="7D8A8637" w14:textId="77777777" w:rsidR="0097341E" w:rsidRPr="00B910B8" w:rsidRDefault="0097341E" w:rsidP="0097341E">
      <w:pPr>
        <w:pStyle w:val="5"/>
      </w:pPr>
      <w:r w:rsidRPr="00B910B8">
        <w:t>7.32.2.6.1</w:t>
      </w:r>
      <w:r w:rsidRPr="00B910B8">
        <w:tab/>
        <w:t>Interruptions during measurements on deactivated NR SCC</w:t>
      </w:r>
    </w:p>
    <w:p w14:paraId="22F8BBE9" w14:textId="72C769B8" w:rsidR="0097341E" w:rsidRDefault="0097341E" w:rsidP="0097341E">
      <w:pPr>
        <w:rPr>
          <w:ins w:id="1" w:author="Huawei" w:date="2021-04-15T19:33:00Z"/>
          <w:rFonts w:cs="v4.2.0"/>
          <w:iCs/>
        </w:rPr>
      </w:pPr>
      <w:r w:rsidRPr="00B910B8">
        <w:t>PCell</w:t>
      </w:r>
      <w:ins w:id="2" w:author="Huawei" w:date="2021-05-10T12:27:00Z">
        <w:r w:rsidR="00D408B1">
          <w:t xml:space="preserve"> or activated SCell(s)</w:t>
        </w:r>
      </w:ins>
      <w:r w:rsidRPr="00B910B8">
        <w:t xml:space="preserve"> interruptions due to measurements when an NR SCell is deactivated are allowed with up to 0.5% probability of missed ACK/NACK when the configured </w:t>
      </w:r>
      <w:r w:rsidRPr="00B910B8">
        <w:rPr>
          <w:rFonts w:cs="v4.2.0"/>
          <w:i/>
        </w:rPr>
        <w:t xml:space="preserve">measCycleSCell </w:t>
      </w:r>
      <w:r w:rsidRPr="00B910B8">
        <w:rPr>
          <w:rFonts w:cs="v4.2.0"/>
          <w:iCs/>
        </w:rPr>
        <w:t xml:space="preserve">[2] is 640 ms or longer. </w:t>
      </w:r>
    </w:p>
    <w:p w14:paraId="7BF588CA" w14:textId="597E6EAD" w:rsidR="0097341E" w:rsidRDefault="0097341E">
      <w:pPr>
        <w:pStyle w:val="B1"/>
        <w:numPr>
          <w:ilvl w:val="0"/>
          <w:numId w:val="31"/>
        </w:numPr>
        <w:rPr>
          <w:ins w:id="3" w:author="Huawei" w:date="2021-04-15T19:33:00Z"/>
        </w:rPr>
        <w:pPrChange w:id="4" w:author="Huawei" w:date="2021-04-15T19:33:00Z">
          <w:pPr/>
        </w:pPrChange>
      </w:pPr>
      <w:ins w:id="5" w:author="Huawei" w:date="2021-04-15T19:33:00Z">
        <w:r>
          <w:t xml:space="preserve">For </w:t>
        </w:r>
        <w:r w:rsidRPr="00B910B8">
          <w:rPr>
            <w:lang w:eastAsia="zh-CN"/>
          </w:rPr>
          <w:t>inter</w:t>
        </w:r>
      </w:ins>
      <w:ins w:id="6" w:author="Huawei" w:date="2021-04-15T19:34:00Z">
        <w:r>
          <w:rPr>
            <w:lang w:eastAsia="zh-CN"/>
          </w:rPr>
          <w:t>-</w:t>
        </w:r>
      </w:ins>
      <w:ins w:id="7" w:author="Huawei" w:date="2021-04-15T19:33:00Z">
        <w:r w:rsidRPr="00B910B8">
          <w:rPr>
            <w:lang w:eastAsia="zh-CN"/>
          </w:rPr>
          <w:t>band EN-DC</w:t>
        </w:r>
        <w:r>
          <w:rPr>
            <w:rFonts w:hint="eastAsia"/>
            <w:lang w:eastAsia="zh-CN"/>
          </w:rPr>
          <w:t>,</w:t>
        </w:r>
        <w:r>
          <w:rPr>
            <w:lang w:eastAsia="zh-CN"/>
          </w:rPr>
          <w:t xml:space="preserve"> t</w:t>
        </w:r>
      </w:ins>
      <w:del w:id="8" w:author="Huawei" w:date="2021-04-15T19:33:00Z">
        <w:r w:rsidRPr="00B910B8" w:rsidDel="0097341E">
          <w:delText>T</w:delText>
        </w:r>
      </w:del>
      <w:r w:rsidRPr="00B910B8">
        <w:t xml:space="preserve">he UE is only allowed to cause interruptions immediately before and immediately after an SMTC. </w:t>
      </w:r>
      <w:ins w:id="9" w:author="Huawei" w:date="2021-04-15T19:33:00Z">
        <w:r>
          <w:t>Each</w:t>
        </w:r>
      </w:ins>
      <w:ins w:id="10" w:author="Huawei" w:date="2021-04-15T19:34:00Z">
        <w:r>
          <w:t xml:space="preserve"> </w:t>
        </w:r>
        <w:r w:rsidRPr="00B910B8">
          <w:rPr>
            <w:lang w:eastAsia="zh-CN"/>
          </w:rPr>
          <w:t>interruption shall not exceed</w:t>
        </w:r>
        <w:r>
          <w:rPr>
            <w:lang w:eastAsia="zh-CN"/>
          </w:rPr>
          <w:t xml:space="preserve"> </w:t>
        </w:r>
        <w:r w:rsidRPr="00B910B8">
          <w:rPr>
            <w:lang w:eastAsia="zh-CN"/>
          </w:rPr>
          <w:t>1 subframe for synchronous inter</w:t>
        </w:r>
        <w:r>
          <w:rPr>
            <w:lang w:eastAsia="zh-CN"/>
          </w:rPr>
          <w:t>-</w:t>
        </w:r>
        <w:r w:rsidRPr="00B910B8">
          <w:rPr>
            <w:lang w:eastAsia="zh-CN"/>
          </w:rPr>
          <w:t xml:space="preserve">band EN-DC or </w:t>
        </w:r>
        <w:r w:rsidRPr="00B910B8">
          <w:t>2 subframes</w:t>
        </w:r>
        <w:r w:rsidRPr="00B910B8">
          <w:rPr>
            <w:lang w:eastAsia="zh-CN"/>
          </w:rPr>
          <w:t xml:space="preserve"> for asynchronous inter</w:t>
        </w:r>
        <w:r>
          <w:rPr>
            <w:lang w:eastAsia="zh-CN"/>
          </w:rPr>
          <w:t>-</w:t>
        </w:r>
        <w:r w:rsidRPr="00B910B8">
          <w:rPr>
            <w:lang w:eastAsia="zh-CN"/>
          </w:rPr>
          <w:t>band EN-DC</w:t>
        </w:r>
        <w:r>
          <w:rPr>
            <w:lang w:eastAsia="zh-CN"/>
          </w:rPr>
          <w:t>.</w:t>
        </w:r>
      </w:ins>
    </w:p>
    <w:p w14:paraId="464BD734" w14:textId="29AC9440" w:rsidR="0097341E" w:rsidRPr="00B910B8" w:rsidRDefault="0097341E">
      <w:pPr>
        <w:pStyle w:val="B1"/>
        <w:numPr>
          <w:ilvl w:val="0"/>
          <w:numId w:val="31"/>
        </w:numPr>
        <w:pPrChange w:id="11" w:author="Huawei" w:date="2021-04-15T19:33:00Z">
          <w:pPr/>
        </w:pPrChange>
      </w:pPr>
      <w:ins w:id="12" w:author="Huawei" w:date="2021-04-15T19:34:00Z">
        <w:r>
          <w:rPr>
            <w:lang w:eastAsia="zh-CN"/>
          </w:rPr>
          <w:t xml:space="preserve">For </w:t>
        </w:r>
      </w:ins>
      <w:ins w:id="13" w:author="Huawei" w:date="2021-04-15T19:35:00Z">
        <w:r w:rsidR="00A76585">
          <w:rPr>
            <w:lang w:eastAsia="zh-CN"/>
          </w:rPr>
          <w:t>synch</w:t>
        </w:r>
      </w:ins>
      <w:ins w:id="14" w:author="Huawei" w:date="2021-04-15T19:36:00Z">
        <w:r w:rsidR="00A76585">
          <w:rPr>
            <w:lang w:eastAsia="zh-CN"/>
          </w:rPr>
          <w:t xml:space="preserve">ronous </w:t>
        </w:r>
      </w:ins>
      <w:ins w:id="15" w:author="Huawei" w:date="2021-04-15T19:34:00Z">
        <w:r>
          <w:rPr>
            <w:lang w:eastAsia="zh-CN"/>
          </w:rPr>
          <w:t>intra-band EN-DC, the</w:t>
        </w:r>
      </w:ins>
      <w:ins w:id="16" w:author="Huawei" w:date="2021-04-15T19:35:00Z">
        <w:r w:rsidR="00A76585">
          <w:rPr>
            <w:lang w:eastAsia="zh-CN"/>
          </w:rPr>
          <w:t xml:space="preserve"> UE is only allowed to cause an interruption</w:t>
        </w:r>
      </w:ins>
      <w:ins w:id="17" w:author="Huawei" w:date="2021-04-15T19:36:00Z">
        <w:r w:rsidR="00A76585">
          <w:rPr>
            <w:lang w:eastAsia="zh-CN"/>
          </w:rPr>
          <w:t xml:space="preserve"> no earlier than 1 subframe before an SMTC and no later than 1 subframe after</w:t>
        </w:r>
      </w:ins>
      <w:ins w:id="18" w:author="Huawei" w:date="2021-04-15T19:37:00Z">
        <w:r w:rsidR="00A76585">
          <w:rPr>
            <w:lang w:eastAsia="zh-CN"/>
          </w:rPr>
          <w:t xml:space="preserve"> </w:t>
        </w:r>
      </w:ins>
      <w:ins w:id="19" w:author="Huawei" w:date="2021-04-15T20:20:00Z">
        <w:r w:rsidR="004D3382">
          <w:rPr>
            <w:lang w:eastAsia="zh-CN"/>
          </w:rPr>
          <w:t>the</w:t>
        </w:r>
      </w:ins>
      <w:ins w:id="20" w:author="Huawei" w:date="2021-04-15T19:37:00Z">
        <w:r w:rsidR="00A76585">
          <w:rPr>
            <w:lang w:eastAsia="zh-CN"/>
          </w:rPr>
          <w:t xml:space="preserve"> SMTC. The</w:t>
        </w:r>
      </w:ins>
      <w:del w:id="21" w:author="Huawei" w:date="2021-04-15T19:37:00Z">
        <w:r w:rsidRPr="00B910B8" w:rsidDel="00A76585">
          <w:rPr>
            <w:lang w:eastAsia="zh-CN"/>
          </w:rPr>
          <w:delText>Each</w:delText>
        </w:r>
      </w:del>
      <w:r w:rsidRPr="00B910B8">
        <w:rPr>
          <w:lang w:eastAsia="zh-CN"/>
        </w:rPr>
        <w:t xml:space="preserve"> interruption shall not exceed </w:t>
      </w:r>
      <w:del w:id="22" w:author="Huawei" w:date="2021-04-15T19:39:00Z">
        <w:r w:rsidRPr="00B910B8" w:rsidDel="00A76585">
          <w:rPr>
            <w:lang w:eastAsia="zh-CN"/>
          </w:rPr>
          <w:delText>X1 subframes for synchronous intraband EN-DC</w:delText>
        </w:r>
        <w:r w:rsidRPr="00B910B8" w:rsidDel="00A76585">
          <w:delText xml:space="preserve">, </w:delText>
        </w:r>
        <w:r w:rsidRPr="00B910B8" w:rsidDel="00A76585">
          <w:rPr>
            <w:lang w:eastAsia="zh-CN"/>
          </w:rPr>
          <w:delText xml:space="preserve">1 subframe for synchronous interband EN-DC or </w:delText>
        </w:r>
        <w:r w:rsidRPr="00B910B8" w:rsidDel="00A76585">
          <w:delText>2 subframes</w:delText>
        </w:r>
        <w:r w:rsidRPr="00B910B8" w:rsidDel="00A76585">
          <w:rPr>
            <w:lang w:eastAsia="zh-CN"/>
          </w:rPr>
          <w:delText xml:space="preserve"> for asynchronous interband EN-DC</w:delText>
        </w:r>
        <w:r w:rsidRPr="00B910B8" w:rsidDel="00A76585">
          <w:delText xml:space="preserve">: X1 is equal to </w:delText>
        </w:r>
      </w:del>
      <w:r w:rsidRPr="00B910B8">
        <w:t xml:space="preserve">the duration of the SMTC of the deactivated NR SCell + </w:t>
      </w:r>
      <w:ins w:id="23" w:author="Huawei" w:date="2021-04-15T19:39:00Z">
        <w:r w:rsidR="00A76585">
          <w:t>2</w:t>
        </w:r>
      </w:ins>
      <w:del w:id="24" w:author="Huawei" w:date="2021-04-15T19:39:00Z">
        <w:r w:rsidRPr="00B910B8" w:rsidDel="00A76585">
          <w:delText>1</w:delText>
        </w:r>
      </w:del>
      <w:r w:rsidRPr="00B910B8">
        <w:t xml:space="preserve"> </w:t>
      </w:r>
      <w:del w:id="25" w:author="Huawei" w:date="2021-04-15T19:39:00Z">
        <w:r w:rsidRPr="00B910B8" w:rsidDel="00A76585">
          <w:delText>ms</w:delText>
        </w:r>
      </w:del>
      <w:ins w:id="26" w:author="Huawei" w:date="2021-04-15T19:39:00Z">
        <w:r w:rsidR="00A76585">
          <w:t>subframes</w:t>
        </w:r>
      </w:ins>
      <w:r w:rsidRPr="00B910B8">
        <w:t>. The interruption is based on assumption that the cell specific reference signals from both cells are available in the same slot.</w:t>
      </w:r>
    </w:p>
    <w:p w14:paraId="668BBD08" w14:textId="43368FDF" w:rsidR="0097341E" w:rsidRPr="00B910B8" w:rsidDel="00D408B1" w:rsidRDefault="0097341E" w:rsidP="00D408B1">
      <w:pPr>
        <w:rPr>
          <w:del w:id="27" w:author="Huawei" w:date="2021-05-10T12:28:00Z"/>
        </w:rPr>
      </w:pPr>
      <w:del w:id="28" w:author="Huawei" w:date="2021-05-10T12:28:00Z">
        <w:r w:rsidRPr="00B910B8" w:rsidDel="00D408B1">
          <w:delText xml:space="preserve">SCell interruptions due to measurements when an NR SCell is deactivated are allowed with up to 0.5% probability of missed ACK/NACK when the configured </w:delText>
        </w:r>
        <w:r w:rsidRPr="00B910B8" w:rsidDel="00D408B1">
          <w:rPr>
            <w:rFonts w:cs="v4.2.0"/>
            <w:i/>
          </w:rPr>
          <w:delText xml:space="preserve">measCycleSCell </w:delText>
        </w:r>
        <w:r w:rsidRPr="00B910B8" w:rsidDel="00D408B1">
          <w:rPr>
            <w:rFonts w:cs="v4.2.0"/>
            <w:iCs/>
          </w:rPr>
          <w:delText xml:space="preserve">[2] is 640 ms or longer. </w:delText>
        </w:r>
      </w:del>
      <w:del w:id="29" w:author="Huawei" w:date="2021-04-15T19:40:00Z">
        <w:r w:rsidRPr="00B910B8" w:rsidDel="00A76585">
          <w:delText>T</w:delText>
        </w:r>
      </w:del>
      <w:del w:id="30" w:author="Huawei" w:date="2021-05-10T12:28:00Z">
        <w:r w:rsidRPr="00B910B8" w:rsidDel="00D408B1">
          <w:delText xml:space="preserve">he UE is only allowed to cause interruptions immediately before and immediately after an SMTC. Each interruption shall not exceed </w:delText>
        </w:r>
      </w:del>
      <w:del w:id="31" w:author="Huawei" w:date="2021-04-15T19:41:00Z">
        <w:r w:rsidRPr="00B910B8" w:rsidDel="00A76585">
          <w:delText xml:space="preserve">X1 subframes for synchronous intraband EN-DC, 1 subframe for synchronous interband EN-DC or 2 subframes for asynchronous interband EN-DC: X1 is equal to </w:delText>
        </w:r>
      </w:del>
      <w:del w:id="32" w:author="Huawei" w:date="2021-05-10T12:28:00Z">
        <w:r w:rsidRPr="00B910B8" w:rsidDel="00D408B1">
          <w:delText xml:space="preserve">the duration of the SMTC of the deactivated NR SCell + </w:delText>
        </w:r>
      </w:del>
      <w:del w:id="33" w:author="Huawei" w:date="2021-04-15T19:41:00Z">
        <w:r w:rsidRPr="00B910B8" w:rsidDel="00A76585">
          <w:delText xml:space="preserve">1 </w:delText>
        </w:r>
      </w:del>
      <w:del w:id="34" w:author="Huawei" w:date="2021-04-15T19:42:00Z">
        <w:r w:rsidRPr="00B910B8" w:rsidDel="00A76585">
          <w:delText>ms</w:delText>
        </w:r>
      </w:del>
      <w:del w:id="35" w:author="Huawei" w:date="2021-05-10T12:28:00Z">
        <w:r w:rsidRPr="00B910B8" w:rsidDel="00D408B1">
          <w:delText>. The interruption is based on assumption that the cell specific reference signals from both cells are available in the same slot.</w:delText>
        </w:r>
      </w:del>
    </w:p>
    <w:p w14:paraId="25AE81DD" w14:textId="77777777" w:rsidR="001E41F3" w:rsidRDefault="003D4A19" w:rsidP="00AD4D9D">
      <w:pPr>
        <w:pStyle w:val="H6"/>
        <w:rPr>
          <w:b/>
          <w:noProof/>
          <w:color w:val="00B0F0"/>
        </w:rPr>
      </w:pPr>
      <w:r w:rsidRPr="00640650">
        <w:rPr>
          <w:b/>
          <w:noProof/>
          <w:color w:val="00B0F0"/>
        </w:rPr>
        <w:t>&lt;End of modified section 1&gt;</w:t>
      </w:r>
    </w:p>
    <w:p w14:paraId="5FEDFC47" w14:textId="77777777" w:rsidR="005B4EE2" w:rsidRDefault="005B4EE2" w:rsidP="005B4EE2"/>
    <w:p w14:paraId="7A7E025D" w14:textId="529247C2" w:rsidR="005B4EE2" w:rsidRPr="00AD4D9D" w:rsidRDefault="005B4EE2" w:rsidP="005B4EE2">
      <w:pPr>
        <w:pStyle w:val="H6"/>
        <w:rPr>
          <w:b/>
          <w:noProof/>
          <w:color w:val="00B0F0"/>
        </w:rPr>
      </w:pPr>
      <w:r w:rsidRPr="00640650">
        <w:rPr>
          <w:b/>
          <w:noProof/>
          <w:color w:val="00B0F0"/>
        </w:rPr>
        <w:t>&lt;</w:t>
      </w:r>
      <w:r>
        <w:rPr>
          <w:rFonts w:hint="eastAsia"/>
          <w:b/>
          <w:noProof/>
          <w:color w:val="00B0F0"/>
          <w:lang w:eastAsia="zh-CN"/>
        </w:rPr>
        <w:t>Start</w:t>
      </w:r>
      <w:r>
        <w:rPr>
          <w:b/>
          <w:noProof/>
          <w:color w:val="00B0F0"/>
        </w:rPr>
        <w:t xml:space="preserve"> of modified section 2</w:t>
      </w:r>
      <w:r w:rsidRPr="00640650">
        <w:rPr>
          <w:b/>
          <w:noProof/>
          <w:color w:val="00B0F0"/>
        </w:rPr>
        <w:t>&gt;</w:t>
      </w:r>
    </w:p>
    <w:p w14:paraId="00D1CA16" w14:textId="77777777" w:rsidR="0097341E" w:rsidRPr="00B910B8" w:rsidRDefault="0097341E" w:rsidP="0097341E">
      <w:pPr>
        <w:pStyle w:val="5"/>
      </w:pPr>
      <w:r w:rsidRPr="00B910B8">
        <w:t>7.36.2.5.1</w:t>
      </w:r>
      <w:r w:rsidRPr="00B910B8">
        <w:tab/>
        <w:t>Interruptions during measurements on deactivated NR SCC</w:t>
      </w:r>
    </w:p>
    <w:p w14:paraId="0B42607F" w14:textId="05F8C288" w:rsidR="0097341E" w:rsidRPr="00B910B8" w:rsidDel="00A76585" w:rsidRDefault="0097341E" w:rsidP="0097341E">
      <w:pPr>
        <w:rPr>
          <w:del w:id="36" w:author="Huawei" w:date="2021-04-15T19:44:00Z"/>
        </w:rPr>
      </w:pPr>
      <w:del w:id="37" w:author="Huawei" w:date="2021-04-15T19:44:00Z">
        <w:r w:rsidRPr="00B910B8" w:rsidDel="00A76585">
          <w:delText xml:space="preserve">PSCell interruptions due to measurements when an NR SCell is deactivated are allowed with up to 0.5% probability of missed ACK/NACK when the configured </w:delText>
        </w:r>
        <w:r w:rsidRPr="00B910B8" w:rsidDel="00A76585">
          <w:rPr>
            <w:rFonts w:cs="v4.2.0"/>
            <w:i/>
          </w:rPr>
          <w:delText xml:space="preserve">measCycleSCell </w:delText>
        </w:r>
        <w:r w:rsidRPr="00B910B8" w:rsidDel="00A76585">
          <w:rPr>
            <w:rFonts w:cs="v4.2.0"/>
            <w:iCs/>
          </w:rPr>
          <w:delText xml:space="preserve">[50] is 640 ms or longer. </w:delText>
        </w:r>
        <w:r w:rsidRPr="00B910B8" w:rsidDel="00A76585">
          <w:delText xml:space="preserve">The UE is only allowed to cause interruptions immediately before and immediately after an SMTC. </w:delText>
        </w:r>
        <w:r w:rsidRPr="00B910B8" w:rsidDel="00A76585">
          <w:rPr>
            <w:lang w:eastAsia="zh-CN"/>
          </w:rPr>
          <w:delText>Each interruption shall not exceed X1 subframes for synchronous intraband NE-DC</w:delText>
        </w:r>
        <w:r w:rsidRPr="00B910B8" w:rsidDel="00A76585">
          <w:delText xml:space="preserve">, </w:delText>
        </w:r>
        <w:r w:rsidRPr="00B910B8" w:rsidDel="00A76585">
          <w:rPr>
            <w:lang w:eastAsia="zh-CN"/>
          </w:rPr>
          <w:delText xml:space="preserve">1 subframe for synchronous interband NE-DC or </w:delText>
        </w:r>
        <w:r w:rsidRPr="00B910B8" w:rsidDel="00A76585">
          <w:delText>2 subframes</w:delText>
        </w:r>
        <w:r w:rsidRPr="00B910B8" w:rsidDel="00A76585">
          <w:rPr>
            <w:lang w:eastAsia="zh-CN"/>
          </w:rPr>
          <w:delText xml:space="preserve"> for asynchronous interband NE-DC</w:delText>
        </w:r>
        <w:r w:rsidRPr="00B910B8" w:rsidDel="00A76585">
          <w:delText>: X1 is equal to the duration of the SMTC of the deactivated NR SCell + 1 ms. The interruption is based on assumption that the cell specific reference signals from both cells are available in the same slot.</w:delText>
        </w:r>
      </w:del>
    </w:p>
    <w:p w14:paraId="0C7CABF4" w14:textId="2576FDB3" w:rsidR="0097341E" w:rsidRPr="00B910B8" w:rsidDel="00A76585" w:rsidRDefault="0097341E" w:rsidP="0097341E">
      <w:pPr>
        <w:rPr>
          <w:del w:id="38" w:author="Huawei" w:date="2021-04-15T19:44:00Z"/>
        </w:rPr>
      </w:pPr>
      <w:del w:id="39" w:author="Huawei" w:date="2021-04-15T19:44:00Z">
        <w:r w:rsidRPr="00B910B8" w:rsidDel="00A76585">
          <w:delText xml:space="preserve">SCell interruptions due to measurements when an NR SCell is deactivated are allowed with up to 0.5% probability of missed ACK/NACK when the configured </w:delText>
        </w:r>
        <w:r w:rsidRPr="00B910B8" w:rsidDel="00A76585">
          <w:rPr>
            <w:rFonts w:cs="v4.2.0"/>
            <w:i/>
          </w:rPr>
          <w:delText xml:space="preserve">measCycleSCell </w:delText>
        </w:r>
        <w:r w:rsidRPr="00B910B8" w:rsidDel="00A76585">
          <w:rPr>
            <w:rFonts w:cs="v4.2.0"/>
            <w:iCs/>
          </w:rPr>
          <w:delText xml:space="preserve">[50] is 640 ms or longer. </w:delText>
        </w:r>
        <w:r w:rsidRPr="00B910B8" w:rsidDel="00A76585">
          <w:delText xml:space="preserve">The UE is only allowed to cause interruptions immediately before and immediately after an SMTC. </w:delText>
        </w:r>
        <w:r w:rsidRPr="00B910B8" w:rsidDel="00A76585">
          <w:rPr>
            <w:lang w:eastAsia="zh-CN"/>
          </w:rPr>
          <w:delText>Each interruption shall not exceed X1 subframes for synchronous intraband NE-DC</w:delText>
        </w:r>
        <w:r w:rsidRPr="00B910B8" w:rsidDel="00A76585">
          <w:delText xml:space="preserve">, </w:delText>
        </w:r>
        <w:r w:rsidRPr="00B910B8" w:rsidDel="00A76585">
          <w:rPr>
            <w:lang w:eastAsia="zh-CN"/>
          </w:rPr>
          <w:delText xml:space="preserve">1 subframe for synchronous interband NE-DC or </w:delText>
        </w:r>
        <w:r w:rsidRPr="00B910B8" w:rsidDel="00A76585">
          <w:delText>2 subframes</w:delText>
        </w:r>
        <w:r w:rsidRPr="00B910B8" w:rsidDel="00A76585">
          <w:rPr>
            <w:lang w:eastAsia="zh-CN"/>
          </w:rPr>
          <w:delText xml:space="preserve"> for asynchronous interband NE-DC</w:delText>
        </w:r>
        <w:r w:rsidRPr="00B910B8" w:rsidDel="00A76585">
          <w:delText>: X1 is equal to the duration of the SMTC of the deactivated NR SCell + 1 ms. The interruption is based on assumption that the cell specific reference signals from both cells are available in the same slot.</w:delText>
        </w:r>
      </w:del>
    </w:p>
    <w:p w14:paraId="47F4195E" w14:textId="66FEC023" w:rsidR="005B4EE2" w:rsidRPr="005B4EE2" w:rsidRDefault="005B4EE2" w:rsidP="005B4EE2">
      <w:ins w:id="40" w:author="Huawei" w:date="2021-04-15T17:11:00Z">
        <w:r w:rsidRPr="008C6DE4">
          <w:rPr>
            <w:lang w:eastAsia="zh-CN"/>
          </w:rPr>
          <w:t xml:space="preserve">Interruption on </w:t>
        </w:r>
        <w:r>
          <w:rPr>
            <w:lang w:eastAsia="zh-CN"/>
          </w:rPr>
          <w:t xml:space="preserve">PSCell </w:t>
        </w:r>
      </w:ins>
      <w:ins w:id="41" w:author="Huawei" w:date="2021-05-10T12:29:00Z">
        <w:r w:rsidR="00D408B1">
          <w:rPr>
            <w:lang w:eastAsia="zh-CN"/>
          </w:rPr>
          <w:t>or</w:t>
        </w:r>
      </w:ins>
      <w:ins w:id="42" w:author="Huawei" w:date="2021-04-15T17:11:00Z">
        <w:r>
          <w:rPr>
            <w:lang w:eastAsia="zh-CN"/>
          </w:rPr>
          <w:t xml:space="preserve"> other activated </w:t>
        </w:r>
        <w:r w:rsidRPr="008C6DE4">
          <w:rPr>
            <w:lang w:eastAsia="zh-CN"/>
          </w:rPr>
          <w:t xml:space="preserve">SCell(s) during measurement on the deactivated NR SCC shall meet requirements in clause </w:t>
        </w:r>
      </w:ins>
      <w:ins w:id="43" w:author="Huawei" w:date="2021-04-15T19:44:00Z">
        <w:r w:rsidR="00A76585" w:rsidRPr="00B910B8">
          <w:t>7.32.2.6.1</w:t>
        </w:r>
      </w:ins>
      <w:ins w:id="44" w:author="Huawei" w:date="2021-04-15T17:11:00Z">
        <w:r w:rsidRPr="008C6DE4">
          <w:t>, where the term PCell</w:t>
        </w:r>
      </w:ins>
      <w:ins w:id="45" w:author="Huawei" w:date="2021-04-15T19:45:00Z">
        <w:r w:rsidR="008337DF">
          <w:t xml:space="preserve"> and EN-DC</w:t>
        </w:r>
      </w:ins>
      <w:ins w:id="46" w:author="Huawei" w:date="2021-04-15T17:11:00Z">
        <w:r w:rsidRPr="008C6DE4">
          <w:t xml:space="preserve"> in clause 8.2.2.2.3 shall be deeme</w:t>
        </w:r>
        <w:r>
          <w:t xml:space="preserve">d to be replaced with </w:t>
        </w:r>
      </w:ins>
      <w:ins w:id="47" w:author="Huawei" w:date="2021-04-15T19:44:00Z">
        <w:r w:rsidR="00A76585">
          <w:t>PS</w:t>
        </w:r>
      </w:ins>
      <w:ins w:id="48" w:author="Huawei" w:date="2021-04-15T17:11:00Z">
        <w:r w:rsidRPr="008C6DE4">
          <w:t>Cell</w:t>
        </w:r>
      </w:ins>
      <w:ins w:id="49" w:author="Huawei" w:date="2021-04-15T19:44:00Z">
        <w:r w:rsidR="00A76585">
          <w:t xml:space="preserve"> </w:t>
        </w:r>
      </w:ins>
      <w:ins w:id="50" w:author="Huawei" w:date="2021-04-15T19:45:00Z">
        <w:r w:rsidR="008337DF">
          <w:t>and NE-DC</w:t>
        </w:r>
      </w:ins>
      <w:ins w:id="51" w:author="Huawei" w:date="2021-04-15T19:46:00Z">
        <w:r w:rsidR="008337DF">
          <w:t>,</w:t>
        </w:r>
      </w:ins>
      <w:ins w:id="52" w:author="Huawei" w:date="2021-04-15T19:45:00Z">
        <w:r w:rsidR="008337DF">
          <w:t xml:space="preserve"> res</w:t>
        </w:r>
      </w:ins>
      <w:ins w:id="53" w:author="Huawei" w:date="2021-04-15T19:46:00Z">
        <w:r w:rsidR="008337DF">
          <w:t>pectively.</w:t>
        </w:r>
      </w:ins>
    </w:p>
    <w:p w14:paraId="2297C66C" w14:textId="232C0BF9" w:rsidR="005B4EE2" w:rsidRPr="00AD4D9D" w:rsidRDefault="005B4EE2" w:rsidP="005B4EE2">
      <w:pPr>
        <w:pStyle w:val="H6"/>
        <w:rPr>
          <w:b/>
          <w:noProof/>
          <w:color w:val="00B0F0"/>
        </w:rPr>
      </w:pPr>
      <w:r w:rsidRPr="00640650">
        <w:rPr>
          <w:b/>
          <w:noProof/>
          <w:color w:val="00B0F0"/>
        </w:rPr>
        <w:t>&lt;</w:t>
      </w:r>
      <w:r>
        <w:rPr>
          <w:b/>
          <w:noProof/>
          <w:color w:val="00B0F0"/>
        </w:rPr>
        <w:t>End of modified section 2</w:t>
      </w:r>
      <w:r w:rsidRPr="00640650">
        <w:rPr>
          <w:b/>
          <w:noProof/>
          <w:color w:val="00B0F0"/>
        </w:rPr>
        <w:t>&gt;</w:t>
      </w:r>
    </w:p>
    <w:p w14:paraId="4F2D941C" w14:textId="77777777" w:rsidR="005B4EE2" w:rsidRPr="005B4EE2" w:rsidRDefault="005B4EE2" w:rsidP="005B4EE2"/>
    <w:sectPr w:rsidR="005B4EE2" w:rsidRPr="005B4EE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76A70" w14:textId="77777777" w:rsidR="00F61C60" w:rsidRDefault="00F61C60">
      <w:r>
        <w:separator/>
      </w:r>
    </w:p>
  </w:endnote>
  <w:endnote w:type="continuationSeparator" w:id="0">
    <w:p w14:paraId="787B3961" w14:textId="77777777" w:rsidR="00F61C60" w:rsidRDefault="00F61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C1891" w14:textId="77777777" w:rsidR="00F61C60" w:rsidRDefault="00F61C60">
      <w:r>
        <w:separator/>
      </w:r>
    </w:p>
  </w:footnote>
  <w:footnote w:type="continuationSeparator" w:id="0">
    <w:p w14:paraId="02AB56D9" w14:textId="77777777" w:rsidR="00F61C60" w:rsidRDefault="00F61C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BF18AD" w:rsidRDefault="00BF1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BF18AD" w:rsidRDefault="00BF18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BF18AD" w:rsidRDefault="00BF18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BF18AD" w:rsidRDefault="00BF18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6F72D39"/>
    <w:multiLevelType w:val="hybridMultilevel"/>
    <w:tmpl w:val="700C1588"/>
    <w:lvl w:ilvl="0" w:tplc="08A05528">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8B409BD"/>
    <w:multiLevelType w:val="hybridMultilevel"/>
    <w:tmpl w:val="7F9AA722"/>
    <w:lvl w:ilvl="0" w:tplc="42BA4034">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0"/>
  </w:num>
  <w:num w:numId="3">
    <w:abstractNumId w:val="6"/>
  </w:num>
  <w:num w:numId="4">
    <w:abstractNumId w:val="26"/>
  </w:num>
  <w:num w:numId="5">
    <w:abstractNumId w:val="9"/>
  </w:num>
  <w:num w:numId="6">
    <w:abstractNumId w:val="14"/>
  </w:num>
  <w:num w:numId="7">
    <w:abstractNumId w:val="10"/>
  </w:num>
  <w:num w:numId="8">
    <w:abstractNumId w:val="15"/>
  </w:num>
  <w:num w:numId="9">
    <w:abstractNumId w:val="25"/>
  </w:num>
  <w:num w:numId="10">
    <w:abstractNumId w:val="2"/>
  </w:num>
  <w:num w:numId="11">
    <w:abstractNumId w:val="28"/>
  </w:num>
  <w:num w:numId="12">
    <w:abstractNumId w:val="13"/>
  </w:num>
  <w:num w:numId="13">
    <w:abstractNumId w:val="22"/>
  </w:num>
  <w:num w:numId="14">
    <w:abstractNumId w:val="24"/>
  </w:num>
  <w:num w:numId="15">
    <w:abstractNumId w:val="5"/>
  </w:num>
  <w:num w:numId="16">
    <w:abstractNumId w:val="19"/>
  </w:num>
  <w:num w:numId="17">
    <w:abstractNumId w:val="17"/>
  </w:num>
  <w:num w:numId="18">
    <w:abstractNumId w:val="23"/>
  </w:num>
  <w:num w:numId="19">
    <w:abstractNumId w:val="29"/>
  </w:num>
  <w:num w:numId="20">
    <w:abstractNumId w:val="12"/>
  </w:num>
  <w:num w:numId="21">
    <w:abstractNumId w:val="8"/>
  </w:num>
  <w:num w:numId="22">
    <w:abstractNumId w:val="16"/>
  </w:num>
  <w:num w:numId="23">
    <w:abstractNumId w:val="27"/>
  </w:num>
  <w:num w:numId="24">
    <w:abstractNumId w:val="4"/>
  </w:num>
  <w:num w:numId="25">
    <w:abstractNumId w:val="3"/>
  </w:num>
  <w:num w:numId="26">
    <w:abstractNumId w:val="18"/>
  </w:num>
  <w:num w:numId="27">
    <w:abstractNumId w:val="11"/>
  </w:num>
  <w:num w:numId="28">
    <w:abstractNumId w:val="7"/>
  </w:num>
  <w:num w:numId="29">
    <w:abstractNumId w:val="21"/>
  </w:num>
  <w:num w:numId="30">
    <w:abstractNumId w:val="1"/>
  </w:num>
  <w:num w:numId="31">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628"/>
    <w:rsid w:val="00066DEE"/>
    <w:rsid w:val="000A6394"/>
    <w:rsid w:val="000B3C5A"/>
    <w:rsid w:val="000B7FED"/>
    <w:rsid w:val="000C038A"/>
    <w:rsid w:val="000C5F52"/>
    <w:rsid w:val="000C6598"/>
    <w:rsid w:val="000D44B3"/>
    <w:rsid w:val="000F31FF"/>
    <w:rsid w:val="000F61BA"/>
    <w:rsid w:val="00133146"/>
    <w:rsid w:val="00145D43"/>
    <w:rsid w:val="00163AF9"/>
    <w:rsid w:val="00173D92"/>
    <w:rsid w:val="00192C46"/>
    <w:rsid w:val="001A08B3"/>
    <w:rsid w:val="001A7B60"/>
    <w:rsid w:val="001B52F0"/>
    <w:rsid w:val="001B7A65"/>
    <w:rsid w:val="001E41F3"/>
    <w:rsid w:val="001E6674"/>
    <w:rsid w:val="002006D8"/>
    <w:rsid w:val="0020538B"/>
    <w:rsid w:val="002530E6"/>
    <w:rsid w:val="0026004D"/>
    <w:rsid w:val="002640DD"/>
    <w:rsid w:val="00271D7C"/>
    <w:rsid w:val="002729E9"/>
    <w:rsid w:val="00275D12"/>
    <w:rsid w:val="00284FEB"/>
    <w:rsid w:val="002860C4"/>
    <w:rsid w:val="002B1954"/>
    <w:rsid w:val="002B5741"/>
    <w:rsid w:val="002C4D86"/>
    <w:rsid w:val="002C5FCD"/>
    <w:rsid w:val="002E472E"/>
    <w:rsid w:val="002F6180"/>
    <w:rsid w:val="00305409"/>
    <w:rsid w:val="00321439"/>
    <w:rsid w:val="003274B6"/>
    <w:rsid w:val="00331312"/>
    <w:rsid w:val="003609EF"/>
    <w:rsid w:val="0036231A"/>
    <w:rsid w:val="00362A0B"/>
    <w:rsid w:val="00374DD4"/>
    <w:rsid w:val="003912BE"/>
    <w:rsid w:val="003A5A69"/>
    <w:rsid w:val="003B1916"/>
    <w:rsid w:val="003B3DC9"/>
    <w:rsid w:val="003C23A3"/>
    <w:rsid w:val="003D4A19"/>
    <w:rsid w:val="003E1A36"/>
    <w:rsid w:val="00405143"/>
    <w:rsid w:val="00410371"/>
    <w:rsid w:val="004242F1"/>
    <w:rsid w:val="00431E7C"/>
    <w:rsid w:val="0045130D"/>
    <w:rsid w:val="00464BB2"/>
    <w:rsid w:val="00482595"/>
    <w:rsid w:val="00483EA3"/>
    <w:rsid w:val="00486C7D"/>
    <w:rsid w:val="004A1B1C"/>
    <w:rsid w:val="004A220A"/>
    <w:rsid w:val="004B6A9D"/>
    <w:rsid w:val="004B75B7"/>
    <w:rsid w:val="004D1FF1"/>
    <w:rsid w:val="004D3382"/>
    <w:rsid w:val="00507F12"/>
    <w:rsid w:val="0051580D"/>
    <w:rsid w:val="005232ED"/>
    <w:rsid w:val="005250D3"/>
    <w:rsid w:val="0054676F"/>
    <w:rsid w:val="00547111"/>
    <w:rsid w:val="005608C1"/>
    <w:rsid w:val="005625F8"/>
    <w:rsid w:val="0057117E"/>
    <w:rsid w:val="00574010"/>
    <w:rsid w:val="00592D74"/>
    <w:rsid w:val="005B4EE2"/>
    <w:rsid w:val="005C5180"/>
    <w:rsid w:val="005D1606"/>
    <w:rsid w:val="005D5F5D"/>
    <w:rsid w:val="005E1FED"/>
    <w:rsid w:val="005E2C44"/>
    <w:rsid w:val="005E6649"/>
    <w:rsid w:val="005F73BB"/>
    <w:rsid w:val="00621188"/>
    <w:rsid w:val="006257ED"/>
    <w:rsid w:val="00633B40"/>
    <w:rsid w:val="00640650"/>
    <w:rsid w:val="00640B56"/>
    <w:rsid w:val="00643CD7"/>
    <w:rsid w:val="0065717A"/>
    <w:rsid w:val="00665C47"/>
    <w:rsid w:val="0067685F"/>
    <w:rsid w:val="00695808"/>
    <w:rsid w:val="006A2160"/>
    <w:rsid w:val="006B46FB"/>
    <w:rsid w:val="006E21FB"/>
    <w:rsid w:val="006F727E"/>
    <w:rsid w:val="00720921"/>
    <w:rsid w:val="00725B6B"/>
    <w:rsid w:val="00765474"/>
    <w:rsid w:val="0078044B"/>
    <w:rsid w:val="00782F77"/>
    <w:rsid w:val="007879B6"/>
    <w:rsid w:val="00792342"/>
    <w:rsid w:val="0079359B"/>
    <w:rsid w:val="0079515B"/>
    <w:rsid w:val="00795783"/>
    <w:rsid w:val="007977A8"/>
    <w:rsid w:val="007B512A"/>
    <w:rsid w:val="007C2097"/>
    <w:rsid w:val="007D6A07"/>
    <w:rsid w:val="007F7259"/>
    <w:rsid w:val="008040A8"/>
    <w:rsid w:val="00817D76"/>
    <w:rsid w:val="008279FA"/>
    <w:rsid w:val="008337DF"/>
    <w:rsid w:val="00837E47"/>
    <w:rsid w:val="008626E7"/>
    <w:rsid w:val="00870EE7"/>
    <w:rsid w:val="00882CA5"/>
    <w:rsid w:val="008863B9"/>
    <w:rsid w:val="00895CB3"/>
    <w:rsid w:val="008A45A6"/>
    <w:rsid w:val="008C5435"/>
    <w:rsid w:val="008D76C2"/>
    <w:rsid w:val="008F3789"/>
    <w:rsid w:val="008F686C"/>
    <w:rsid w:val="009148DE"/>
    <w:rsid w:val="0092690A"/>
    <w:rsid w:val="00940661"/>
    <w:rsid w:val="00941E30"/>
    <w:rsid w:val="00953CE0"/>
    <w:rsid w:val="009540B0"/>
    <w:rsid w:val="0095439F"/>
    <w:rsid w:val="00962BA6"/>
    <w:rsid w:val="0097295C"/>
    <w:rsid w:val="0097341E"/>
    <w:rsid w:val="009777D9"/>
    <w:rsid w:val="00991B88"/>
    <w:rsid w:val="0099619C"/>
    <w:rsid w:val="009A5753"/>
    <w:rsid w:val="009A579D"/>
    <w:rsid w:val="009B2D30"/>
    <w:rsid w:val="009B6A95"/>
    <w:rsid w:val="009E3297"/>
    <w:rsid w:val="009E7038"/>
    <w:rsid w:val="009F15B6"/>
    <w:rsid w:val="009F734F"/>
    <w:rsid w:val="00A03328"/>
    <w:rsid w:val="00A246B6"/>
    <w:rsid w:val="00A47E70"/>
    <w:rsid w:val="00A47F80"/>
    <w:rsid w:val="00A50CF0"/>
    <w:rsid w:val="00A57F90"/>
    <w:rsid w:val="00A71925"/>
    <w:rsid w:val="00A76585"/>
    <w:rsid w:val="00A7671C"/>
    <w:rsid w:val="00A81FA0"/>
    <w:rsid w:val="00AA2CBC"/>
    <w:rsid w:val="00AC4CBA"/>
    <w:rsid w:val="00AC5820"/>
    <w:rsid w:val="00AD17EE"/>
    <w:rsid w:val="00AD1CD8"/>
    <w:rsid w:val="00AD4D9D"/>
    <w:rsid w:val="00AE2CC9"/>
    <w:rsid w:val="00B03CBB"/>
    <w:rsid w:val="00B258BB"/>
    <w:rsid w:val="00B25E33"/>
    <w:rsid w:val="00B31043"/>
    <w:rsid w:val="00B53D55"/>
    <w:rsid w:val="00B57AED"/>
    <w:rsid w:val="00B67B97"/>
    <w:rsid w:val="00B7439E"/>
    <w:rsid w:val="00B824D4"/>
    <w:rsid w:val="00B870B8"/>
    <w:rsid w:val="00B968C8"/>
    <w:rsid w:val="00BA3EC5"/>
    <w:rsid w:val="00BA51D9"/>
    <w:rsid w:val="00BB5DFC"/>
    <w:rsid w:val="00BC04D0"/>
    <w:rsid w:val="00BC7C4B"/>
    <w:rsid w:val="00BD1ECE"/>
    <w:rsid w:val="00BD279D"/>
    <w:rsid w:val="00BD6BB8"/>
    <w:rsid w:val="00BF18AD"/>
    <w:rsid w:val="00C10F57"/>
    <w:rsid w:val="00C13CBB"/>
    <w:rsid w:val="00C30D2A"/>
    <w:rsid w:val="00C66BA2"/>
    <w:rsid w:val="00C956B8"/>
    <w:rsid w:val="00C95985"/>
    <w:rsid w:val="00CC5026"/>
    <w:rsid w:val="00CC68D0"/>
    <w:rsid w:val="00CE3DB2"/>
    <w:rsid w:val="00D03E1D"/>
    <w:rsid w:val="00D03F9A"/>
    <w:rsid w:val="00D06D51"/>
    <w:rsid w:val="00D24991"/>
    <w:rsid w:val="00D37980"/>
    <w:rsid w:val="00D408B1"/>
    <w:rsid w:val="00D50255"/>
    <w:rsid w:val="00D66520"/>
    <w:rsid w:val="00D819AE"/>
    <w:rsid w:val="00D87594"/>
    <w:rsid w:val="00DB2D4F"/>
    <w:rsid w:val="00DC331A"/>
    <w:rsid w:val="00DE34CF"/>
    <w:rsid w:val="00E0250B"/>
    <w:rsid w:val="00E13F3D"/>
    <w:rsid w:val="00E34898"/>
    <w:rsid w:val="00E674DE"/>
    <w:rsid w:val="00E75D3E"/>
    <w:rsid w:val="00EA1220"/>
    <w:rsid w:val="00EB09B7"/>
    <w:rsid w:val="00EE11F0"/>
    <w:rsid w:val="00EE7D7C"/>
    <w:rsid w:val="00EF6A28"/>
    <w:rsid w:val="00EF7B4D"/>
    <w:rsid w:val="00F25D98"/>
    <w:rsid w:val="00F300FB"/>
    <w:rsid w:val="00F42269"/>
    <w:rsid w:val="00F61C60"/>
    <w:rsid w:val="00F671BC"/>
    <w:rsid w:val="00FB387D"/>
    <w:rsid w:val="00FB6386"/>
    <w:rsid w:val="00FE1D81"/>
    <w:rsid w:val="00FF65D8"/>
    <w:rsid w:val="00FF6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88953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97CA7-D95C-47E0-AE65-BB8475D58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3</Pages>
  <Words>1324</Words>
  <Characters>7547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2021-04-12T01:31:00Z</dcterms:created>
  <dcterms:modified xsi:type="dcterms:W3CDTF">2021-05-11T14:19:00Z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(3)jm4AGXyA8Gylm8iBEMt7eRn6WxVkBnvvzy9zwukGqbYkRd/LMaP2mKBNIB2cToU+JtHUrxUK
3kJqMrWZahVcRdFICapzgL+xJb4ectCUCfQUhUIHZkJqX1LfAnGhAaid0RiCT9Y+pNjtV6xO
gXCrS61lQbZYF21s6DkOBypD5cQT+vTEGM0eB14VDoQNUC9Q3C/ORoOmXhkkuYmKcSm9EizF
4unHxsWQgeTmwvURBL</vt:lpwstr>
  </property>
  <property fmtid="{D5CDD505-2E9C-101B-9397-08002B2CF9AE}" pid="22" name="_2015_ms_pID_7253431">
    <vt:lpwstr>RKd5C1TvKznxLJzN+ranvTxHE/veN7HSiCHY3GM+WkRhH/ASmn0aHc
M2pcioM1BnSAEBL0se6+rZ7o3cWoZtvuuiEn1rt/TUHUO/80TIz5h7OKjROWoimYiLP0b1hl
jlsLbWmTXJTbxcwsfzBXZhN5X01d+Jippq50PK3wl4Jq5rfW+FWETLQQy9rbdMle92v4QsR3
Pvl9VEqNycuxvIIxvQRPFSgR7LEabUwyxD9q</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1620742747</vt:lpwstr>
  </property>
</Properties>
</file>